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129" w:rsidRPr="007E4B75"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001B6354">
        <w:rPr>
          <w:rFonts w:ascii="GHEA Grapalat" w:hAnsi="GHEA Grapalat"/>
          <w:i/>
        </w:rPr>
        <w:t>11</w:t>
      </w:r>
    </w:p>
    <w:p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001D5C6E">
        <w:rPr>
          <w:rFonts w:ascii="GHEA Grapalat" w:hAnsi="GHEA Grapalat"/>
          <w:i/>
        </w:rPr>
        <w:t xml:space="preserve">от </w:t>
      </w:r>
      <w:r w:rsidR="00D96E2D">
        <w:rPr>
          <w:rFonts w:ascii="GHEA Grapalat" w:hAnsi="GHEA Grapalat"/>
          <w:i/>
        </w:rPr>
        <w:t xml:space="preserve"> </w:t>
      </w:r>
      <w:r w:rsidR="00F25F94">
        <w:rPr>
          <w:rFonts w:ascii="GHEA Grapalat" w:hAnsi="GHEA Grapalat"/>
          <w:i/>
          <w:lang w:val="hy-AM"/>
        </w:rPr>
        <w:t xml:space="preserve">09 </w:t>
      </w:r>
      <w:bookmarkStart w:id="0" w:name="_GoBack"/>
      <w:bookmarkEnd w:id="0"/>
      <w:r w:rsidR="00D96E2D">
        <w:rPr>
          <w:rFonts w:ascii="GHEA Grapalat" w:hAnsi="GHEA Grapalat"/>
          <w:i/>
        </w:rPr>
        <w:t xml:space="preserve">декабря </w:t>
      </w:r>
      <w:r w:rsidR="001D5C6E">
        <w:rPr>
          <w:rFonts w:ascii="GHEA Grapalat" w:hAnsi="GHEA Grapalat"/>
          <w:i/>
        </w:rPr>
        <w:t xml:space="preserve"> 2025 года № 239</w:t>
      </w:r>
      <w:r w:rsidR="001D5C6E">
        <w:rPr>
          <w:rFonts w:ascii="GHEA Grapalat" w:hAnsi="GHEA Grapalat"/>
          <w:i/>
          <w:lang w:val="hy-AM"/>
        </w:rPr>
        <w:t>-</w:t>
      </w:r>
      <w:r w:rsidR="001D5C6E">
        <w:rPr>
          <w:rFonts w:ascii="GHEA Grapalat" w:hAnsi="GHEA Grapalat"/>
          <w:i/>
        </w:rPr>
        <w:t>A</w:t>
      </w:r>
    </w:p>
    <w:p w:rsidR="000B4129" w:rsidRPr="000B4129" w:rsidRDefault="000B4129" w:rsidP="000B4129">
      <w:pPr>
        <w:widowControl w:val="0"/>
        <w:spacing w:after="160" w:line="360" w:lineRule="auto"/>
        <w:ind w:right="-7" w:firstLine="567"/>
        <w:jc w:val="right"/>
        <w:rPr>
          <w:rFonts w:ascii="GHEA Grapalat" w:hAnsi="GHEA Grapalat" w:cs="Sylfaen"/>
          <w:i/>
          <w:u w:val="single"/>
        </w:rPr>
      </w:pPr>
      <w:r w:rsidRPr="000B4129">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____ BM</w:t>
      </w:r>
      <w:r w:rsidR="003E6EFE">
        <w:rPr>
          <w:rFonts w:ascii="GHEA Grapalat" w:hAnsi="GHEA Grapalat"/>
          <w:i w:val="0"/>
          <w:sz w:val="24"/>
          <w:szCs w:val="24"/>
        </w:rPr>
        <w:t>TsDzB</w:t>
      </w:r>
      <w:r w:rsidR="00642EFE" w:rsidRPr="009044F1">
        <w:rPr>
          <w:rFonts w:ascii="GHEA Grapalat" w:hAnsi="GHEA Grapalat"/>
          <w:i w:val="0"/>
          <w:sz w:val="24"/>
          <w:szCs w:val="24"/>
        </w:rPr>
        <w:t xml:space="preserve">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xml:space="preserve">, по принципу </w:t>
      </w:r>
      <w:r w:rsidRPr="003F762C">
        <w:rPr>
          <w:rFonts w:ascii="GHEA Grapalat" w:hAnsi="GHEA Grapalat"/>
          <w:i w:val="0"/>
          <w:sz w:val="24"/>
          <w:szCs w:val="24"/>
        </w:rPr>
        <w:lastRenderedPageBreak/>
        <w:t>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D85563" w:rsidRDefault="009216D6" w:rsidP="009216D6">
      <w:pPr>
        <w:pStyle w:val="BodyTextIndent"/>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t>Заявки на на открытый конкурс необходимо подавать по адресу</w:t>
      </w:r>
    </w:p>
    <w:p w:rsidR="009216D6" w:rsidRPr="00D85563" w:rsidRDefault="009216D6" w:rsidP="009216D6">
      <w:pPr>
        <w:pStyle w:val="BodyTextIndent"/>
        <w:widowControl w:val="0"/>
        <w:spacing w:line="240" w:lineRule="auto"/>
        <w:ind w:firstLine="0"/>
        <w:rPr>
          <w:rFonts w:ascii="GHEA Grapalat" w:hAnsi="GHEA Grapalat"/>
          <w:i w:val="0"/>
          <w:sz w:val="24"/>
          <w:szCs w:val="24"/>
        </w:rPr>
      </w:pPr>
      <w:r w:rsidRPr="00D85563">
        <w:rPr>
          <w:rFonts w:ascii="GHEA Grapalat" w:hAnsi="GHEA Grapalat"/>
          <w:i w:val="0"/>
          <w:sz w:val="24"/>
          <w:szCs w:val="24"/>
        </w:rPr>
        <w:t>_________________________________________________________________________</w:t>
      </w:r>
    </w:p>
    <w:p w:rsidR="009216D6" w:rsidRPr="00D85563" w:rsidRDefault="009216D6" w:rsidP="009216D6">
      <w:pPr>
        <w:pStyle w:val="BodyTextIndent"/>
        <w:widowControl w:val="0"/>
        <w:spacing w:after="160"/>
        <w:ind w:firstLine="0"/>
        <w:jc w:val="center"/>
        <w:rPr>
          <w:rFonts w:ascii="GHEA Grapalat" w:hAnsi="GHEA Grapalat"/>
          <w:i w:val="0"/>
          <w:sz w:val="16"/>
          <w:szCs w:val="24"/>
        </w:rPr>
      </w:pPr>
      <w:r w:rsidRPr="00D85563">
        <w:rPr>
          <w:rFonts w:ascii="GHEA Grapalat" w:hAnsi="GHEA Grapalat"/>
          <w:i w:val="0"/>
          <w:sz w:val="16"/>
          <w:szCs w:val="24"/>
        </w:rPr>
        <w:t>(адрес заказчика)</w:t>
      </w:r>
    </w:p>
    <w:p w:rsidR="009216D6" w:rsidRPr="00D85563" w:rsidRDefault="009216D6" w:rsidP="009216D6">
      <w:pPr>
        <w:pStyle w:val="BodyTextIndent"/>
        <w:widowControl w:val="0"/>
        <w:spacing w:after="160"/>
        <w:ind w:firstLine="0"/>
        <w:rPr>
          <w:rFonts w:ascii="GHEA Grapalat" w:hAnsi="GHEA Grapalat"/>
          <w:i w:val="0"/>
          <w:sz w:val="24"/>
          <w:szCs w:val="24"/>
        </w:rPr>
      </w:pPr>
      <w:r w:rsidRPr="00D85563">
        <w:rPr>
          <w:rFonts w:ascii="GHEA Grapalat" w:hAnsi="GHEA Grapalat"/>
          <w:i w:val="0"/>
          <w:sz w:val="24"/>
          <w:szCs w:val="24"/>
        </w:rPr>
        <w:t>в документарной форме, до ______часов ____-го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9216D6">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Вскрытие заявок будет проводиться по адресу ______________, в ___ часов "день" "месяц" "год".</w:t>
      </w:r>
    </w:p>
    <w:p w:rsidR="00F95DBF" w:rsidRPr="001B32D9" w:rsidRDefault="00F95DBF" w:rsidP="00F95D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Pr="00954425">
        <w:rPr>
          <w:rFonts w:ascii="GHEA Grapalat" w:hAnsi="GHEA Grapalat"/>
          <w:i/>
        </w:rPr>
        <w:t>____________________</w:t>
      </w:r>
      <w:r w:rsidRPr="009044F1">
        <w:rPr>
          <w:rFonts w:ascii="GHEA Grapalat" w:hAnsi="GHEA Grapalat"/>
          <w:i/>
        </w:rPr>
        <w:t xml:space="preserve">BMAPDzB </w:t>
      </w:r>
      <w:r w:rsidRPr="00954425">
        <w:rPr>
          <w:rFonts w:ascii="GHEA Grapalat" w:hAnsi="GHEA Grapalat"/>
          <w:i/>
        </w:rPr>
        <w:t>_____</w:t>
      </w:r>
      <w:r w:rsidRPr="009044F1">
        <w:rPr>
          <w:rFonts w:ascii="GHEA Grapalat" w:hAnsi="GHEA Grapalat"/>
          <w:i/>
          <w:u w:val="single"/>
        </w:rPr>
        <w:t>/</w:t>
      </w:r>
      <w:r w:rsidRPr="00954425">
        <w:rPr>
          <w:rFonts w:ascii="GHEA Grapalat" w:hAnsi="GHEA Grapalat"/>
          <w:i/>
        </w:rPr>
        <w:t>______</w:t>
      </w:r>
      <w:r w:rsidRPr="001B32D9">
        <w:rPr>
          <w:rFonts w:ascii="GHEA Grapalat" w:hAnsi="GHEA Grapalat" w:cs="Times Armenian"/>
          <w:i/>
        </w:rPr>
        <w:br/>
      </w:r>
      <w:r>
        <w:rPr>
          <w:rFonts w:ascii="GHEA Grapalat" w:hAnsi="GHEA Grapalat"/>
          <w:i/>
        </w:rPr>
        <w:t xml:space="preserve">№ </w:t>
      </w:r>
      <w:r w:rsidRPr="009044F1">
        <w:rPr>
          <w:rFonts w:ascii="GHEA Grapalat" w:hAnsi="GHEA Grapalat"/>
          <w:i/>
        </w:rPr>
        <w:t>_______ от _____________ 20</w:t>
      </w:r>
      <w:r>
        <w:rPr>
          <w:rFonts w:ascii="GHEA Grapalat" w:hAnsi="GHEA Grapalat"/>
          <w:i/>
        </w:rPr>
        <w:t xml:space="preserve"> </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3E6EFE">
        <w:rPr>
          <w:rFonts w:ascii="GHEA Grapalat" w:hAnsi="GHEA Grapalat"/>
          <w:spacing w:val="-6"/>
        </w:rPr>
        <w:t>TsDzB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rsidR="00970424" w:rsidRPr="009044F1" w:rsidRDefault="00970424" w:rsidP="00970424">
            <w:pPr>
              <w:pStyle w:val="BodyTextIndent2"/>
              <w:widowControl w:val="0"/>
              <w:spacing w:after="120" w:line="240" w:lineRule="auto"/>
              <w:ind w:firstLine="0"/>
              <w:jc w:val="center"/>
              <w:rPr>
                <w:rFonts w:ascii="GHEA Grapalat" w:hAnsi="GHEA Grapalat"/>
                <w:sz w:val="24"/>
                <w:szCs w:val="24"/>
              </w:rPr>
            </w:pPr>
          </w:p>
        </w:tc>
        <w:tc>
          <w:tcPr>
            <w:tcW w:w="6600" w:type="dxa"/>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18" w:type="dxa"/>
            <w:vAlign w:val="center"/>
          </w:tcPr>
          <w:p w:rsidR="00970424" w:rsidRPr="009044F1" w:rsidRDefault="00970424" w:rsidP="00970424">
            <w:pPr>
              <w:pStyle w:val="BodyTextIndent2"/>
              <w:widowControl w:val="0"/>
              <w:spacing w:after="120" w:line="240" w:lineRule="auto"/>
              <w:ind w:firstLine="0"/>
              <w:jc w:val="center"/>
              <w:rPr>
                <w:rFonts w:ascii="GHEA Grapalat" w:hAnsi="GHEA Grapalat"/>
                <w:sz w:val="24"/>
                <w:szCs w:val="24"/>
              </w:rPr>
            </w:pPr>
          </w:p>
        </w:tc>
        <w:tc>
          <w:tcPr>
            <w:tcW w:w="6600" w:type="dxa"/>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418" w:type="dxa"/>
            <w:vAlign w:val="center"/>
          </w:tcPr>
          <w:p w:rsidR="00970424" w:rsidRPr="009044F1" w:rsidRDefault="00970424" w:rsidP="00970424">
            <w:pPr>
              <w:pStyle w:val="BodyTextIndent2"/>
              <w:widowControl w:val="0"/>
              <w:spacing w:after="120" w:line="240" w:lineRule="auto"/>
              <w:ind w:firstLine="0"/>
              <w:jc w:val="center"/>
              <w:rPr>
                <w:rFonts w:ascii="GHEA Grapalat" w:hAnsi="GHEA Grapalat"/>
                <w:sz w:val="24"/>
                <w:szCs w:val="24"/>
              </w:rPr>
            </w:pPr>
          </w:p>
        </w:tc>
        <w:tc>
          <w:tcPr>
            <w:tcW w:w="6600" w:type="dxa"/>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w:t>
      </w:r>
      <w:r w:rsidRPr="009044F1">
        <w:rPr>
          <w:rFonts w:ascii="GHEA Grapalat" w:hAnsi="GHEA Grapalat"/>
        </w:rPr>
        <w:lastRenderedPageBreak/>
        <w:t xml:space="preserve">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rsidR="001F0358" w:rsidRDefault="001F0358" w:rsidP="001F035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F0358" w:rsidRPr="009044F1" w:rsidRDefault="001F0358"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FE2CCB"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w:t>
      </w:r>
      <w:r w:rsidRPr="00995804">
        <w:rPr>
          <w:rFonts w:ascii="GHEA Grapalat" w:hAnsi="GHEA Grapalat"/>
        </w:rPr>
        <w:lastRenderedPageBreak/>
        <w:t>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Pr>
          <w:rFonts w:ascii="GHEA Grapalat" w:hAnsi="GHEA Grapalat"/>
          <w:sz w:val="22"/>
          <w:szCs w:val="22"/>
          <w:vertAlign w:val="subscript"/>
        </w:rPr>
        <w:t>имя, фамилия секретаря комиссии</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FootnoteReference"/>
          <w:rFonts w:ascii="GHEA Grapalat" w:hAnsi="GHEA Grapalat"/>
        </w:rPr>
        <w:footnoteReference w:customMarkFollows="1" w:id="6"/>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w:t>
      </w:r>
      <w:r w:rsidRPr="00A14685">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w:t>
      </w:r>
      <w:r w:rsidR="003B654F">
        <w:rPr>
          <w:rFonts w:ascii="GHEA Grapalat" w:hAnsi="GHEA Grapalat"/>
        </w:rPr>
        <w:t>ы закупки</w:t>
      </w:r>
      <w:r w:rsidRPr="009044F1">
        <w:rPr>
          <w:rFonts w:ascii="GHEA Grapalat" w:hAnsi="GHEA Grapalat"/>
        </w:rPr>
        <w:t xml:space="preserve">. </w:t>
      </w:r>
      <w:r w:rsidR="00407866" w:rsidRPr="003C6EB1">
        <w:rPr>
          <w:rFonts w:ascii="GHEA Grapalat" w:hAnsi="GHEA Grapalat"/>
        </w:rPr>
        <w:t xml:space="preserve">Если ценовое предложение участника превышает цену </w:t>
      </w:r>
      <w:r w:rsidR="00407866">
        <w:rPr>
          <w:rFonts w:ascii="GHEA Grapalat" w:hAnsi="GHEA Grapalat"/>
        </w:rPr>
        <w:t>за</w:t>
      </w:r>
      <w:r w:rsidR="00407866" w:rsidRPr="003C6EB1">
        <w:rPr>
          <w:rFonts w:ascii="GHEA Grapalat" w:hAnsi="GHEA Grapalat"/>
        </w:rPr>
        <w:t>купки, то размер обеспечения заявки равен пяти процентам ценового предложения</w:t>
      </w:r>
      <w:r w:rsidR="00407866">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173D4" w:rsidRDefault="001578D4" w:rsidP="00B46D58">
      <w:pPr>
        <w:widowControl w:val="0"/>
        <w:spacing w:after="160"/>
        <w:ind w:firstLine="567"/>
        <w:jc w:val="both"/>
        <w:rPr>
          <w:rFonts w:ascii="GHEA Grapalat" w:hAnsi="GHEA Grapalat"/>
        </w:rPr>
      </w:pPr>
      <w:r w:rsidRPr="009044F1">
        <w:rPr>
          <w:rFonts w:ascii="GHEA Grapalat" w:hAnsi="GHEA Grapalat"/>
        </w:rPr>
        <w:lastRenderedPageBreak/>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rsidR="0047677B" w:rsidRDefault="0047677B" w:rsidP="0047677B">
      <w:pPr>
        <w:widowControl w:val="0"/>
        <w:spacing w:after="160"/>
        <w:ind w:firstLine="567"/>
        <w:jc w:val="both"/>
        <w:rPr>
          <w:rFonts w:ascii="GHEA Grapalat" w:hAnsi="GHEA Grapalat"/>
        </w:rPr>
      </w:pP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w:t>
      </w:r>
      <w:r w:rsidRPr="0047677B">
        <w:rPr>
          <w:rFonts w:ascii="GHEA Grapalat" w:hAnsi="GHEA Grapalat"/>
        </w:rPr>
        <w:t xml:space="preserve">за истечением периода ожидания, если результаты </w:t>
      </w:r>
      <w:r>
        <w:rPr>
          <w:rFonts w:ascii="GHEA Grapalat" w:hAnsi="GHEA Grapalat"/>
        </w:rPr>
        <w:t>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685C76">
        <w:rPr>
          <w:rFonts w:ascii="GHEA Grapalat" w:hAnsi="GHEA Grapalat"/>
        </w:rPr>
        <w:t>.</w:t>
      </w:r>
    </w:p>
    <w:p w:rsidR="00685C76" w:rsidRPr="009044F1" w:rsidRDefault="00685C76" w:rsidP="00685C7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E43649">
        <w:rPr>
          <w:rFonts w:ascii="GHEA Grapalat" w:hAnsi="GHEA Grapalat"/>
          <w:vertAlign w:val="superscript"/>
        </w:rPr>
        <w:t>8</w:t>
      </w:r>
      <w:r w:rsidRPr="002D27F1">
        <w:rPr>
          <w:rFonts w:ascii="GHEA Grapalat" w:hAnsi="GHEA Grapalat"/>
          <w:vertAlign w:val="superscript"/>
        </w:rPr>
        <w:t>.1</w:t>
      </w:r>
    </w:p>
    <w:p w:rsidR="00F83250" w:rsidRPr="00AF7C7D" w:rsidRDefault="00F83250" w:rsidP="00180CD3">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685C76" w:rsidRPr="009044F1" w:rsidRDefault="00685C76" w:rsidP="0047677B">
      <w:pPr>
        <w:widowControl w:val="0"/>
        <w:spacing w:after="160"/>
        <w:ind w:firstLine="567"/>
        <w:jc w:val="both"/>
        <w:rPr>
          <w:rFonts w:ascii="GHEA Grapalat" w:hAnsi="GHEA Grapalat" w:cs="Sylfaen"/>
        </w:rPr>
      </w:pPr>
    </w:p>
    <w:p w:rsidR="000A7528" w:rsidRPr="00681F45" w:rsidRDefault="001578D4" w:rsidP="006D42DB">
      <w:pPr>
        <w:widowControl w:val="0"/>
        <w:spacing w:after="160"/>
        <w:ind w:firstLine="567"/>
        <w:jc w:val="both"/>
        <w:rPr>
          <w:rFonts w:ascii="GHEA Grapalat" w:hAnsi="GHEA Grapalat"/>
        </w:rPr>
      </w:pPr>
      <w:r w:rsidRPr="009044F1">
        <w:rPr>
          <w:rFonts w:ascii="GHEA Grapalat" w:hAnsi="GHEA Grapalat"/>
        </w:rPr>
        <w:t xml:space="preserve"> </w:t>
      </w:r>
      <w:r w:rsidR="00283198" w:rsidRPr="009044F1">
        <w:rPr>
          <w:rFonts w:ascii="GHEA Grapalat" w:hAnsi="GHEA Grapalat"/>
        </w:rPr>
        <w:t>7.2.</w:t>
      </w:r>
      <w:r w:rsidR="003A6791" w:rsidRPr="005114D0">
        <w:rPr>
          <w:rFonts w:ascii="GHEA Grapalat" w:hAnsi="GHEA Grapalat"/>
        </w:rPr>
        <w:tab/>
      </w:r>
      <w:r w:rsidR="00283198"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84343E">
        <w:rPr>
          <w:rFonts w:ascii="GHEA Grapalat" w:hAnsi="GHEA Grapalat"/>
        </w:rPr>
        <w:t>а.</w:t>
      </w:r>
      <w:r w:rsidR="003A6791" w:rsidRPr="0084343E">
        <w:rPr>
          <w:rFonts w:ascii="GHEA Grapalat" w:hAnsi="GHEA Grapalat"/>
        </w:rPr>
        <w:tab/>
      </w:r>
      <w:r w:rsidR="004834BA" w:rsidRPr="0084343E">
        <w:rPr>
          <w:rFonts w:ascii="GHEA Grapalat" w:hAnsi="GHEA Grapalat"/>
        </w:rPr>
        <w:t xml:space="preserve">если </w:t>
      </w:r>
      <w:r w:rsidRPr="0084343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E03BED">
        <w:rPr>
          <w:rFonts w:ascii="GHEA Grapalat" w:hAnsi="GHEA Grapalat"/>
        </w:rPr>
        <w:t>В</w:t>
      </w:r>
      <w:r w:rsidR="00E03BED" w:rsidRPr="00E03BED">
        <w:rPr>
          <w:rFonts w:ascii="Courier New" w:hAnsi="Courier New" w:cs="Courier New"/>
        </w:rPr>
        <w:t> </w:t>
      </w:r>
      <w:r w:rsidR="00E03BED" w:rsidRPr="00E03BED">
        <w:rPr>
          <w:rFonts w:ascii="GHEA Grapalat" w:hAnsi="GHEA Grapalat"/>
        </w:rPr>
        <w:t>случае представления одного обеспечения заявки, его сумма исчисляется в отношении общей суммы цен закупок  по</w:t>
      </w:r>
      <w:r w:rsidR="00E03BED" w:rsidRPr="00E03BED">
        <w:rPr>
          <w:rFonts w:ascii="Courier New" w:hAnsi="Courier New" w:cs="Courier New"/>
        </w:rPr>
        <w:t> </w:t>
      </w:r>
      <w:r w:rsidR="00E03BED" w:rsidRPr="00E03BED">
        <w:rPr>
          <w:rFonts w:ascii="GHEA Grapalat" w:hAnsi="GHEA Grapalat"/>
        </w:rPr>
        <w:t>представленным лотам,</w:t>
      </w:r>
      <w:r w:rsidR="00E03BED" w:rsidRPr="00E03BED">
        <w:rPr>
          <w:rFonts w:ascii="GHEA Grapalat" w:hAnsi="GHEA Grapalat"/>
          <w:color w:val="000000" w:themeColor="text1"/>
        </w:rPr>
        <w:t xml:space="preserve"> </w:t>
      </w:r>
      <w:r w:rsidR="00E03BED" w:rsidRPr="00E03BED">
        <w:rPr>
          <w:rFonts w:ascii="GHEA Grapalat" w:hAnsi="GHEA Grapalat"/>
        </w:rPr>
        <w:t xml:space="preserve">а в том случае </w:t>
      </w:r>
      <w:r w:rsidR="00E03BED" w:rsidRPr="00E03BED">
        <w:rPr>
          <w:rFonts w:ascii="GHEA Grapalat" w:hAnsi="GHEA Grapalat"/>
          <w:lang w:val="en-US"/>
        </w:rPr>
        <w:t>e</w:t>
      </w:r>
      <w:r w:rsidR="00E03BED" w:rsidRPr="00E03BED">
        <w:rPr>
          <w:rFonts w:ascii="GHEA Grapalat" w:hAnsi="GHEA Grapalat"/>
        </w:rPr>
        <w:t>сли ценовые предложения превышают цены закупки - в отношении общей суммы ценовых предложений</w:t>
      </w:r>
      <w:r w:rsidR="00E03BED" w:rsidRPr="00E03BED">
        <w:rPr>
          <w:rFonts w:ascii="GHEA Grapalat" w:hAnsi="GHEA Grapalat"/>
          <w:color w:val="000000" w:themeColor="text1"/>
        </w:rPr>
        <w:t xml:space="preserve"> с учетом </w:t>
      </w:r>
      <w:r w:rsidR="00E03BED" w:rsidRPr="00E03BED">
        <w:rPr>
          <w:rFonts w:ascii="GHEA Grapalat" w:hAnsi="GHEA Grapalat" w:cs="Sylfaen"/>
        </w:rPr>
        <w:t>требований абзаца «д» подпункта 1 пункта 32 Порядка</w:t>
      </w:r>
      <w:r w:rsidRPr="00E03BED">
        <w:rPr>
          <w:rFonts w:ascii="GHEA Grapalat" w:hAnsi="GHEA Grapalat"/>
        </w:rPr>
        <w:t>.</w:t>
      </w:r>
      <w:r w:rsidRPr="009044F1">
        <w:rPr>
          <w:rFonts w:ascii="GHEA Grapalat" w:hAnsi="GHEA Grapalat"/>
        </w:rPr>
        <w:t xml:space="preserve"> </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1E17B3">
        <w:rPr>
          <w:rFonts w:ascii="GHEA Grapalat" w:hAnsi="GHEA Grapalat"/>
        </w:rPr>
        <w:t>е</w:t>
      </w:r>
      <w:r w:rsidR="001E17B3" w:rsidRPr="00BB7860">
        <w:rPr>
          <w:rFonts w:ascii="GHEA Grapalat" w:hAnsi="GHEA Grapalat"/>
        </w:rPr>
        <w:t xml:space="preserve">сли участник лишается права заключения договора </w:t>
      </w:r>
      <w:r w:rsidR="001E17B3">
        <w:rPr>
          <w:rFonts w:ascii="GHEA Grapalat" w:hAnsi="GHEA Grapalat"/>
        </w:rPr>
        <w:t>по какому</w:t>
      </w:r>
      <w:r w:rsidR="001E17B3" w:rsidRPr="00BB7860">
        <w:rPr>
          <w:rFonts w:ascii="GHEA Grapalat" w:hAnsi="GHEA Grapalat"/>
        </w:rPr>
        <w:t xml:space="preserve">-либо </w:t>
      </w:r>
      <w:r w:rsidR="001E17B3">
        <w:rPr>
          <w:rFonts w:ascii="GHEA Grapalat" w:hAnsi="GHEA Grapalat"/>
        </w:rPr>
        <w:t>лоту</w:t>
      </w:r>
      <w:r w:rsidR="001E17B3" w:rsidRPr="00BB7860">
        <w:rPr>
          <w:rFonts w:ascii="GHEA Grapalat" w:hAnsi="GHEA Grapalat"/>
        </w:rPr>
        <w:t xml:space="preserve">, то обеспечение заявки выплачивается только в размере обеспечения, </w:t>
      </w:r>
      <w:r w:rsidR="001E17B3" w:rsidRPr="00BB7860">
        <w:rPr>
          <w:rFonts w:ascii="GHEA Grapalat" w:hAnsi="GHEA Grapalat"/>
        </w:rPr>
        <w:lastRenderedPageBreak/>
        <w:t>рассчитанного в отношении это</w:t>
      </w:r>
      <w:r w:rsidR="001E17B3">
        <w:rPr>
          <w:rFonts w:ascii="GHEA Grapalat" w:hAnsi="GHEA Grapalat"/>
        </w:rPr>
        <w:t>го лота</w:t>
      </w:r>
      <w:r w:rsidRPr="009044F1">
        <w:rPr>
          <w:rFonts w:ascii="GHEA Grapalat" w:hAnsi="GHEA Grapalat"/>
        </w:rPr>
        <w:t>.</w:t>
      </w:r>
      <w:r w:rsidR="002F5EC6">
        <w:rPr>
          <w:rStyle w:val="FootnoteReference"/>
        </w:rPr>
        <w:footnoteReference w:customMarkFollows="1" w:id="7"/>
        <w:t>8</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Pr>
          <w:rFonts w:ascii="GHEA Grapalat" w:hAnsi="GHEA Grapalat"/>
        </w:rPr>
        <w:t>.</w:t>
      </w:r>
    </w:p>
    <w:p w:rsidR="00496CA9" w:rsidRPr="00681F45" w:rsidRDefault="00496CA9" w:rsidP="00496CA9">
      <w:pPr>
        <w:widowControl w:val="0"/>
        <w:tabs>
          <w:tab w:val="left" w:pos="1134"/>
        </w:tabs>
        <w:spacing w:after="160"/>
        <w:ind w:firstLine="567"/>
        <w:jc w:val="both"/>
        <w:rPr>
          <w:rFonts w:ascii="GHEA Grapalat" w:hAnsi="GHEA Grapalat" w:cs="Sylfaen"/>
        </w:rPr>
      </w:pPr>
      <w:r w:rsidRPr="009044F1">
        <w:rPr>
          <w:rFonts w:ascii="GHEA Grapalat" w:hAnsi="GHEA Grapalat"/>
        </w:rPr>
        <w:t>7.</w:t>
      </w: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 xml:space="preserve">Обеспечение заявки должно быть </w:t>
      </w:r>
      <w:r w:rsidR="00F83250" w:rsidRPr="009044F1">
        <w:rPr>
          <w:rFonts w:ascii="GHEA Grapalat" w:hAnsi="GHEA Grapalat"/>
        </w:rPr>
        <w:t>действительн</w:t>
      </w:r>
      <w:r w:rsidR="00F83250">
        <w:rPr>
          <w:rFonts w:ascii="GHEA Grapalat" w:hAnsi="GHEA Grapalat"/>
        </w:rPr>
        <w:t>ым</w:t>
      </w:r>
      <w:r w:rsidR="00F83250" w:rsidRPr="009044F1">
        <w:rPr>
          <w:rFonts w:ascii="GHEA Grapalat" w:hAnsi="GHEA Grapalat"/>
        </w:rPr>
        <w:t xml:space="preserve">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дней со дня</w:t>
      </w:r>
      <w:r w:rsidR="00F83250">
        <w:rPr>
          <w:rFonts w:ascii="GHEA Grapalat" w:hAnsi="GHEA Grapalat"/>
        </w:rPr>
        <w:t xml:space="preserve"> </w:t>
      </w:r>
      <w:r w:rsidR="00F83250" w:rsidRPr="009F6BFE">
        <w:rPr>
          <w:rFonts w:ascii="GHEA Grapalat" w:hAnsi="GHEA Grapalat"/>
        </w:rPr>
        <w:t>истечения крайнего срока</w:t>
      </w:r>
      <w:r w:rsidRPr="009044F1">
        <w:rPr>
          <w:rFonts w:ascii="GHEA Grapalat" w:hAnsi="GHEA Grapalat"/>
        </w:rPr>
        <w:t xml:space="preserve"> подачи заяв</w:t>
      </w:r>
      <w:r w:rsidR="00F83250">
        <w:rPr>
          <w:rFonts w:ascii="GHEA Grapalat" w:hAnsi="GHEA Grapalat"/>
        </w:rPr>
        <w:t>о</w:t>
      </w:r>
      <w:r w:rsidRPr="009044F1">
        <w:rPr>
          <w:rFonts w:ascii="GHEA Grapalat" w:hAnsi="GHEA Grapalat"/>
        </w:rPr>
        <w:t>к.</w:t>
      </w:r>
      <w:r w:rsidR="004478A1" w:rsidRPr="004478A1">
        <w:rPr>
          <w:rFonts w:ascii="GHEA Grapalat" w:hAnsi="GHEA Grapalat"/>
          <w:vertAlign w:val="superscript"/>
        </w:rPr>
        <w:t>8.2</w:t>
      </w:r>
      <w:r w:rsidRPr="009044F1">
        <w:rPr>
          <w:rFonts w:ascii="GHEA Grapalat" w:hAnsi="GHEA Grapalat"/>
        </w:rPr>
        <w:t xml:space="preserve"> </w:t>
      </w:r>
    </w:p>
    <w:p w:rsidR="002845BA" w:rsidRDefault="002845BA" w:rsidP="002845BA">
      <w:pPr>
        <w:widowControl w:val="0"/>
        <w:tabs>
          <w:tab w:val="left" w:pos="1134"/>
        </w:tabs>
        <w:ind w:firstLine="567"/>
        <w:jc w:val="both"/>
        <w:rPr>
          <w:rFonts w:ascii="GHEA Grapalat" w:hAnsi="GHEA Grapalat" w:cs="Sylfaen"/>
        </w:rPr>
      </w:pPr>
    </w:p>
    <w:p w:rsidR="00174C94" w:rsidRDefault="00174C94" w:rsidP="002845BA">
      <w:pPr>
        <w:widowControl w:val="0"/>
        <w:tabs>
          <w:tab w:val="left" w:pos="1134"/>
        </w:tabs>
        <w:ind w:firstLine="567"/>
        <w:jc w:val="both"/>
        <w:rPr>
          <w:rFonts w:ascii="GHEA Grapalat" w:hAnsi="GHEA Grapalat" w:cs="Sylfaen"/>
        </w:rPr>
      </w:pPr>
      <w:r>
        <w:rPr>
          <w:rFonts w:ascii="GHEA Grapalat" w:hAnsi="GHEA Grapalat"/>
        </w:rPr>
        <w:t>7.5 Руководитель заказчика</w:t>
      </w:r>
      <w:r w:rsidR="00393241">
        <w:rPr>
          <w:rFonts w:ascii="GHEA Grapalat" w:hAnsi="GHEA Grapalat"/>
        </w:rPr>
        <w:t xml:space="preserve"> в письменной форме</w:t>
      </w:r>
      <w:r>
        <w:rPr>
          <w:rFonts w:ascii="GHEA Grapalat" w:hAnsi="GHEA Grapalat"/>
        </w:rPr>
        <w:t xml:space="preserve"> представляет требование о выплате обеспечения заявки банку, а в случае обеспечения, представленного в виде наличных денег, </w:t>
      </w:r>
      <w:r w:rsidR="00393241">
        <w:rPr>
          <w:rFonts w:ascii="GHEA Grapalat" w:hAnsi="GHEA Grapalat"/>
        </w:rPr>
        <w:t>Министерству Финансов РА</w:t>
      </w:r>
      <w:r w:rsidR="00393241" w:rsidRPr="009F7FAF">
        <w:rPr>
          <w:rFonts w:ascii="GHEA Grapalat" w:hAnsi="GHEA Grapalat"/>
        </w:rPr>
        <w:t xml:space="preserve"> </w:t>
      </w:r>
      <w:r>
        <w:rPr>
          <w:rFonts w:ascii="GHEA Grapalat" w:hAnsi="GHEA Grapalat"/>
        </w:rPr>
        <w:t xml:space="preserve">в течение </w:t>
      </w:r>
      <w:r w:rsidR="00393241">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A7343">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A7343">
        <w:rPr>
          <w:rFonts w:ascii="GHEA Grapalat" w:hAnsi="GHEA Grapalat"/>
        </w:rPr>
        <w:t xml:space="preserve">письменно </w:t>
      </w:r>
      <w:r>
        <w:rPr>
          <w:rFonts w:ascii="GHEA Grapalat" w:hAnsi="GHEA Grapalat"/>
        </w:rPr>
        <w:t>в течение двух рабочих дней после получения отказа.</w:t>
      </w:r>
    </w:p>
    <w:p w:rsidR="00A225E0" w:rsidRPr="00996C18" w:rsidRDefault="00A225E0" w:rsidP="00A225E0">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"—"-ый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w:t>
      </w:r>
      <w:r w:rsidRPr="00AD29CE">
        <w:rPr>
          <w:rFonts w:ascii="GHEA Grapalat" w:hAnsi="GHEA Grapalat"/>
        </w:rPr>
        <w:lastRenderedPageBreak/>
        <w:t xml:space="preserve">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FootnoteReference"/>
          <w:rFonts w:ascii="GHEA Grapalat" w:hAnsi="GHEA Grapalat"/>
          <w:i w:val="0"/>
          <w:sz w:val="24"/>
          <w:szCs w:val="24"/>
        </w:rPr>
        <w:footnoteReference w:customMarkFollows="1" w:id="8"/>
        <w:t>9</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9"/>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 xml:space="preserve">срок, предусмотренный </w:t>
      </w:r>
      <w:r w:rsidR="00FA59BE">
        <w:rPr>
          <w:rFonts w:ascii="GHEA Grapalat" w:hAnsi="GHEA Grapalat"/>
        </w:rPr>
        <w:t>уведомлением</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 xml:space="preserve">а в случае, если проектом заключаемого договора предусмотрена предоплата </w:t>
      </w:r>
      <w:r w:rsidR="00FA59BE">
        <w:rPr>
          <w:rFonts w:ascii="GHEA Grapalat" w:hAnsi="GHEA Grapalat"/>
        </w:rPr>
        <w:t>-</w:t>
      </w:r>
      <w:r w:rsidR="00B06EC9">
        <w:rPr>
          <w:rFonts w:ascii="GHEA Grapalat" w:hAnsi="GHEA Grapalat"/>
        </w:rPr>
        <w:t xml:space="preserve">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lastRenderedPageBreak/>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BE227E">
        <w:rPr>
          <w:rFonts w:ascii="GHEA Grapalat" w:hAnsi="GHEA Grapalat"/>
          <w:lang w:val="hy-AM"/>
        </w:rPr>
        <w:t xml:space="preserve">«» </w:t>
      </w:r>
      <w:r w:rsidR="007C56B2" w:rsidRPr="00F818E0">
        <w:rPr>
          <w:rFonts w:ascii="GHEA Grapalat" w:hAnsi="GHEA Grapalat"/>
        </w:rPr>
        <w:t>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p>
    <w:p w:rsidR="00E271A0" w:rsidRDefault="00384973">
      <w:pPr>
        <w:rPr>
          <w:rFonts w:ascii="GHEA Grapalat" w:hAnsi="GHEA Grapalat" w:cs="Sylfaen"/>
        </w:rPr>
      </w:pPr>
      <w:r>
        <w:rPr>
          <w:rFonts w:ascii="GHEA Grapalat" w:hAnsi="GHEA Grapalat" w:cs="Sylfaen"/>
        </w:rPr>
        <w:t>-----------------------------------------------</w:t>
      </w:r>
    </w:p>
    <w:p w:rsidR="00B648A3" w:rsidRPr="00C224A2" w:rsidRDefault="00E271A0" w:rsidP="00B648A3">
      <w:pPr>
        <w:widowControl w:val="0"/>
        <w:tabs>
          <w:tab w:val="left" w:pos="1276"/>
        </w:tabs>
        <w:rPr>
          <w:i/>
          <w:sz w:val="18"/>
          <w:szCs w:val="18"/>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00B648A3">
        <w:rPr>
          <w:rFonts w:ascii="Cambria" w:hAnsi="Cambria"/>
          <w:i/>
          <w:sz w:val="18"/>
          <w:szCs w:val="18"/>
        </w:rPr>
        <w:t>а</w:t>
      </w:r>
      <w:r w:rsidR="00B648A3" w:rsidRPr="008D5170">
        <w:rPr>
          <w:rFonts w:ascii="Times Armenian" w:hAnsi="Times Armenian"/>
          <w:i/>
          <w:sz w:val="18"/>
          <w:szCs w:val="18"/>
        </w:rPr>
        <w:t xml:space="preserve"> </w:t>
      </w:r>
      <w:r w:rsidR="00B648A3" w:rsidRPr="000C4C7C">
        <w:rPr>
          <w:rFonts w:ascii="GHEA Grapalat" w:hAnsi="GHEA Grapalat" w:cs="Sylfaen"/>
          <w:lang w:val="hy-AM"/>
        </w:rPr>
        <w:t>)</w:t>
      </w:r>
      <w:r w:rsidR="00B648A3">
        <w:rPr>
          <w:rFonts w:ascii="GHEA Grapalat" w:hAnsi="GHEA Grapalat" w:cs="Sylfaen"/>
        </w:rPr>
        <w:t xml:space="preserve"> </w:t>
      </w:r>
      <w:r w:rsidR="00B648A3"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E271A0" w:rsidRPr="000B15AE" w:rsidRDefault="00B648A3" w:rsidP="00B648A3">
      <w:pPr>
        <w:pStyle w:val="FootnoteText"/>
        <w:jc w:val="both"/>
        <w:rPr>
          <w:rFonts w:ascii="GHEA Grapalat" w:hAnsi="GHEA Grapalat"/>
          <w:i/>
          <w:sz w:val="16"/>
          <w:szCs w:val="16"/>
        </w:rPr>
      </w:pP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E271A0"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6"/>
          <w:szCs w:val="16"/>
          <w:lang w:val="hy-AM"/>
        </w:rPr>
        <w:t>«»</w:t>
      </w:r>
      <w:r w:rsidR="00E271A0" w:rsidRPr="00AA15C4">
        <w:rPr>
          <w:rFonts w:ascii="GHEA Grapalat" w:hAnsi="GHEA Grapalat"/>
          <w:i/>
          <w:sz w:val="16"/>
          <w:szCs w:val="16"/>
        </w:rPr>
        <w:t xml:space="preserve"> рабочих дней. " исключается из пункта 10.1, если </w:t>
      </w:r>
    </w:p>
    <w:p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rsidR="0085658A" w:rsidRDefault="0085658A">
      <w:pPr>
        <w:rPr>
          <w:rFonts w:ascii="GHEA Grapalat" w:hAnsi="GHEA Grapalat"/>
        </w:rPr>
      </w:pPr>
    </w:p>
    <w:p w:rsidR="0085658A" w:rsidRDefault="0085658A">
      <w:pPr>
        <w:rPr>
          <w:rFonts w:ascii="GHEA Grapalat" w:hAnsi="GHEA Grapalat"/>
        </w:rPr>
      </w:pPr>
    </w:p>
    <w:p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w:t>
      </w:r>
      <w:r w:rsidRPr="002E6E0C">
        <w:rPr>
          <w:rFonts w:ascii="GHEA Grapalat" w:hAnsi="GHEA Grapalat" w:cs="Sylfaen"/>
        </w:rPr>
        <w:lastRenderedPageBreak/>
        <w:t>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055FCF" w:rsidRDefault="00055FCF">
      <w:pPr>
        <w:rPr>
          <w:rFonts w:ascii="GHEA Grapalat" w:hAnsi="GHEA Grapalat"/>
        </w:rPr>
      </w:pPr>
      <w:r>
        <w:rPr>
          <w:rFonts w:ascii="GHEA Grapalat" w:hAnsi="GHEA Grapalat"/>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w:t>
      </w:r>
      <w:r w:rsidR="008641AA">
        <w:rPr>
          <w:rFonts w:ascii="GHEA Grapalat" w:hAnsi="GHEA Grapalat"/>
          <w:i/>
        </w:rPr>
        <w:t>,</w:t>
      </w:r>
      <w:r w:rsidRPr="009F031B">
        <w:rPr>
          <w:rFonts w:ascii="GHEA Grapalat" w:hAnsi="GHEA Grapalat"/>
          <w:i/>
        </w:rPr>
        <w:t xml:space="preserve"> то из настоящего абзаца исключаются слова "или гарантии, предоставленные банками "</w:t>
      </w:r>
      <w:r w:rsidRPr="009F031B">
        <w:rPr>
          <w:rFonts w:ascii="Cambria Math" w:hAnsi="Cambria Math" w:cs="Cambria Math"/>
          <w:i/>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rsidR="00816D27" w:rsidRDefault="00816D27">
      <w:pPr>
        <w:rPr>
          <w:rFonts w:ascii="GHEA Grapalat" w:hAnsi="GHEA Grapalat" w:cs="Sylfaen"/>
        </w:rPr>
      </w:pPr>
      <w:r>
        <w:rPr>
          <w:rFonts w:ascii="GHEA Grapalat" w:hAnsi="GHEA Grapalat" w:cs="Sylfaen"/>
        </w:rPr>
        <w:br w:type="page"/>
      </w:r>
    </w:p>
    <w:p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FootnoteReference"/>
          <w:rFonts w:ascii="GHEA Grapalat" w:hAnsi="GHEA Grapalat" w:cs="Sylfaen"/>
        </w:rPr>
        <w:footnoteReference w:customMarkFollows="1" w:id="10"/>
        <w:t>11</w:t>
      </w:r>
    </w:p>
    <w:p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E6A7A">
        <w:rPr>
          <w:rFonts w:ascii="GHEA Grapalat" w:hAnsi="GHEA Grapalat" w:cs="Sylfaen"/>
        </w:rPr>
        <w:t xml:space="preserve">, </w:t>
      </w:r>
      <w:r w:rsidR="00DC7702">
        <w:rPr>
          <w:rFonts w:ascii="GHEA Grapalat" w:hAnsi="GHEA Grapalat" w:cs="Sylfaen"/>
          <w:lang w:val="hy-AM"/>
        </w:rPr>
        <w:t>если выполнение контракта (соглашения) не является поэтапным</w:t>
      </w:r>
      <w:r w:rsidR="007E6A7A">
        <w:rPr>
          <w:rFonts w:ascii="GHEA Grapalat" w:hAnsi="GHEA Grapalat" w:cs="Sylfaen"/>
        </w:rPr>
        <w:t>.</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FootnoteReference"/>
          <w:rFonts w:ascii="GHEA Grapalat" w:hAnsi="GHEA Grapalat"/>
        </w:rPr>
        <w:footnoteReference w:customMarkFollows="1" w:id="11"/>
        <w:t>12</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w:t>
      </w:r>
      <w:r w:rsidR="00030D40" w:rsidRPr="009044F1">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lastRenderedPageBreak/>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12"/>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3"/>
        <w:t>14</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FootnoteReference"/>
          <w:rFonts w:ascii="GHEA Grapalat" w:hAnsi="GHEA Grapalat"/>
        </w:rPr>
        <w:t xml:space="preserve"> </w:t>
      </w:r>
      <w:r w:rsidR="003B14AF">
        <w:rPr>
          <w:rStyle w:val="FootnoteReference"/>
          <w:rFonts w:ascii="GHEA Grapalat" w:hAnsi="GHEA Grapalat"/>
        </w:rPr>
        <w:footnoteReference w:customMarkFollows="1" w:id="14"/>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3E6EFE">
        <w:rPr>
          <w:rFonts w:ascii="GHEA Grapalat" w:hAnsi="GHEA Grapalat"/>
          <w:b/>
          <w:sz w:val="24"/>
          <w:szCs w:val="24"/>
        </w:rPr>
        <w:t>TsDzB</w:t>
      </w:r>
      <w:r w:rsidR="00B666FB">
        <w:rPr>
          <w:rStyle w:val="FootnoteReference"/>
          <w:rFonts w:ascii="GHEA Grapalat" w:hAnsi="GHEA Grapalat"/>
          <w:b/>
          <w:sz w:val="24"/>
          <w:szCs w:val="24"/>
        </w:rPr>
        <w:footnoteReference w:customMarkFollows="1" w:id="15"/>
        <w:t>*</w:t>
      </w:r>
      <w:r w:rsidRPr="00374F4A">
        <w:rPr>
          <w:rFonts w:ascii="GHEA Grapalat" w:hAnsi="GHEA Grapalat"/>
          <w:b/>
          <w:sz w:val="24"/>
          <w:szCs w:val="24"/>
        </w:rPr>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3E6EFE">
        <w:rPr>
          <w:rFonts w:ascii="GHEA Grapalat" w:hAnsi="GHEA Grapalat"/>
        </w:rPr>
        <w:t>TsDzB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Pr="001E7AA5">
        <w:rPr>
          <w:rFonts w:ascii="GHEA Grapalat" w:hAnsi="GHEA Grapalat"/>
        </w:rPr>
        <w:t>открытый 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Pr="001E7AA5">
        <w:rPr>
          <w:rFonts w:ascii="GHEA Grapalat" w:hAnsi="GHEA Grapalat"/>
        </w:rPr>
        <w:t>"--- BMTsDzB ---/---"*,</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под кодом "--- BM</w:t>
      </w:r>
      <w:r w:rsidR="003E6EFE" w:rsidRPr="006F3CBD">
        <w:rPr>
          <w:rFonts w:ascii="GHEA Grapalat" w:hAnsi="GHEA Grapalat"/>
        </w:rPr>
        <w:t>TsDzB</w:t>
      </w:r>
      <w:r w:rsidR="006B3E56" w:rsidRPr="006F3CBD">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3"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4"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16"/>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5"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к Приглашению на открытый конкурс</w:t>
      </w:r>
    </w:p>
    <w:p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под кодом "--- BMTsDzB ---/---"</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FA5C85"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FA5C85"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FA5C85"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FA5C85"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FA5C85"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FA5C85"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FA5C85"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FA5C8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FA5C8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FA5C85"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FA5C85"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w:t>
            </w:r>
            <w:r w:rsidR="00A9306E"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FA5C85"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FA5C8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FA5C8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FA5C85"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FA5C85"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FA5C85"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FA5C85"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FA5C8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FA5C85"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FA5C8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FA5C8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7"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306ED">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w:t>
      </w:r>
      <w:r w:rsidRPr="000306ED">
        <w:rPr>
          <w:rFonts w:ascii="GHEA Grapalat" w:hAnsi="GHEA Grapalat"/>
        </w:rPr>
        <w:lastRenderedPageBreak/>
        <w:t xml:space="preserve">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0306ED">
        <w:rPr>
          <w:rFonts w:ascii="GHEA Grapalat" w:hAnsi="GHEA Grapalat"/>
        </w:rPr>
        <w:lastRenderedPageBreak/>
        <w:t xml:space="preserve">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w:t>
      </w:r>
      <w:r w:rsidRPr="000306ED">
        <w:rPr>
          <w:rFonts w:ascii="GHEA Grapalat" w:hAnsi="GHEA Grapalat"/>
        </w:rPr>
        <w:lastRenderedPageBreak/>
        <w:t>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3E6EFE">
        <w:rPr>
          <w:rFonts w:ascii="GHEA Grapalat" w:hAnsi="GHEA Grapalat"/>
          <w:b/>
          <w:sz w:val="24"/>
          <w:szCs w:val="24"/>
        </w:rPr>
        <w:t>TsDzB</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3E6EFE">
        <w:rPr>
          <w:rFonts w:ascii="GHEA Grapalat" w:hAnsi="GHEA Grapalat"/>
          <w:spacing w:val="-6"/>
        </w:rPr>
        <w:t>TsDzB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3E6EFE">
        <w:rPr>
          <w:rFonts w:ascii="GHEA Grapalat" w:hAnsi="GHEA Grapalat"/>
          <w:b/>
          <w:sz w:val="24"/>
          <w:szCs w:val="24"/>
        </w:rPr>
        <w:t>TsDzB</w:t>
      </w:r>
      <w:r w:rsidRPr="00B138F3">
        <w:rPr>
          <w:rFonts w:ascii="GHEA Grapalat" w:hAnsi="GHEA Grapalat"/>
          <w:b/>
          <w:sz w:val="24"/>
          <w:szCs w:val="24"/>
        </w:rPr>
        <w:t>---/---</w:t>
      </w:r>
      <w:r w:rsidR="006132ED" w:rsidRPr="00B138F3">
        <w:rPr>
          <w:rFonts w:ascii="GHEA Grapalat" w:hAnsi="GHEA Grapalat"/>
          <w:b/>
          <w:sz w:val="24"/>
          <w:szCs w:val="24"/>
        </w:rPr>
        <w:t>"</w:t>
      </w:r>
      <w:r w:rsidR="009924E6" w:rsidRPr="003543E4">
        <w:rPr>
          <w:rStyle w:val="FootnoteReference"/>
          <w:rFonts w:ascii="GHEA Grapalat" w:hAnsi="GHEA Grapalat"/>
          <w:b/>
          <w:sz w:val="28"/>
          <w:szCs w:val="28"/>
        </w:rPr>
        <w:footnoteReference w:customMarkFollows="1" w:id="19"/>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A0F34">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3543E4">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CC378E">
        <w:rPr>
          <w:rFonts w:ascii="GHEA Grapalat" w:eastAsiaTheme="minorHAnsi" w:hAnsi="GHEA Grapalat" w:cstheme="minorBidi"/>
        </w:rPr>
        <w:t>с момента выпуска и в силе</w:t>
      </w:r>
      <w:r w:rsidR="00CC378E" w:rsidRPr="007C2C8F">
        <w:rPr>
          <w:rFonts w:ascii="GHEA Grapalat" w:eastAsiaTheme="minorHAnsi" w:hAnsi="GHEA Grapalat" w:cstheme="minorBidi"/>
        </w:rPr>
        <w:t xml:space="preserve"> </w:t>
      </w:r>
      <w:r w:rsidRPr="00B138F3">
        <w:rPr>
          <w:rFonts w:ascii="GHEA Grapalat" w:eastAsiaTheme="minorHAnsi" w:hAnsi="GHEA Grapalat" w:cstheme="minorBidi"/>
        </w:rPr>
        <w:t>девяносто рабочих дней</w:t>
      </w:r>
      <w:r w:rsidR="00400A74">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CC378E" w:rsidRPr="00AA4C59">
        <w:rPr>
          <w:rFonts w:ascii="GHEA Grapalat" w:eastAsiaTheme="minorHAnsi" w:hAnsi="GHEA Grapalat" w:cstheme="minorBidi"/>
        </w:rPr>
        <w:t xml:space="preserve">истечения </w:t>
      </w:r>
      <w:r w:rsidR="00CC378E">
        <w:rPr>
          <w:rFonts w:ascii="GHEA Grapalat" w:eastAsiaTheme="minorHAnsi" w:hAnsi="GHEA Grapalat" w:cstheme="minorBidi"/>
        </w:rPr>
        <w:t xml:space="preserve">крайнего </w:t>
      </w:r>
      <w:r w:rsidR="00CC378E"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CC378E" w:rsidRDefault="0036746C"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64E3F">
        <w:rPr>
          <w:rFonts w:ascii="GHEA Grapalat" w:eastAsiaTheme="minorHAnsi" w:hAnsi="GHEA Grapalat" w:cstheme="minorBidi"/>
        </w:rPr>
        <w:lastRenderedPageBreak/>
        <w:t>Информацию о факте предоставления настоящей гарантии</w:t>
      </w:r>
      <w:r w:rsidR="007D4987" w:rsidRPr="00564E3F">
        <w:rPr>
          <w:rFonts w:ascii="GHEA Grapalat" w:eastAsiaTheme="minorHAnsi" w:hAnsi="GHEA Grapalat" w:cstheme="minorBidi"/>
        </w:rPr>
        <w:t>--</w:t>
      </w:r>
      <w:r w:rsidR="007D4987" w:rsidRPr="00564E3F">
        <w:t xml:space="preserve"> </w:t>
      </w:r>
      <w:r w:rsidR="007D4987" w:rsidRPr="00564E3F">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564E3F">
        <w:rPr>
          <w:rFonts w:ascii="GHEA Grapalat" w:eastAsiaTheme="minorHAnsi" w:hAnsi="GHEA Grapalat" w:cstheme="minorBidi"/>
        </w:rPr>
        <w:t xml:space="preserve"> без</w:t>
      </w:r>
      <w:r w:rsidRPr="00EC0CC9">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CC378E">
        <w:rPr>
          <w:rFonts w:ascii="GHEA Grapalat" w:eastAsiaTheme="minorHAnsi" w:hAnsi="GHEA Grapalat" w:cstheme="minorBidi"/>
        </w:rPr>
        <w:t xml:space="preserve">----------------------------------------------------------------------------------     </w:t>
      </w:r>
      <w:r w:rsidRPr="00EC0CC9">
        <w:rPr>
          <w:rFonts w:ascii="GHEA Grapalat" w:eastAsiaTheme="minorHAnsi" w:hAnsi="GHEA Grapalat" w:cstheme="minorBidi"/>
        </w:rPr>
        <w:t xml:space="preserve">который указан в </w:t>
      </w:r>
    </w:p>
    <w:p w:rsidR="00CC378E" w:rsidRDefault="00CC378E"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b w:val="0"/>
          <w:bCs w:val="0"/>
          <w:sz w:val="20"/>
          <w:szCs w:val="20"/>
        </w:rPr>
        <w:t>адрес эл. почты секретаря</w:t>
      </w:r>
    </w:p>
    <w:p w:rsidR="0036746C" w:rsidRDefault="0036746C"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C0CC9">
        <w:rPr>
          <w:rFonts w:ascii="GHEA Grapalat" w:eastAsiaTheme="minorHAnsi" w:hAnsi="GHEA Grapalat" w:cstheme="minorBidi"/>
        </w:rPr>
        <w:t>упомянутом в настоящем пункте приглашении к процедуре закупок.</w:t>
      </w:r>
    </w:p>
    <w:p w:rsidR="0036746C" w:rsidRDefault="0036746C" w:rsidP="0036746C">
      <w:pPr>
        <w:pStyle w:val="NormalWeb"/>
        <w:shd w:val="clear" w:color="auto" w:fill="FFFFFF"/>
        <w:spacing w:before="0" w:beforeAutospacing="0" w:after="0" w:afterAutospacing="0"/>
        <w:ind w:firstLine="375"/>
        <w:jc w:val="both"/>
        <w:rPr>
          <w:rStyle w:val="Strong"/>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C10A5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C10A50"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C10A50" w:rsidRPr="00C10A50">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w:t>
      </w:r>
      <w:r w:rsidR="003E6EFE">
        <w:rPr>
          <w:rFonts w:ascii="GHEA Grapalat" w:hAnsi="GHEA Grapalat"/>
          <w:b/>
        </w:rPr>
        <w:t>TsDzB</w:t>
      </w:r>
      <w:r w:rsidRPr="00B138F3">
        <w:rPr>
          <w:rFonts w:ascii="GHEA Grapalat" w:hAnsi="GHEA Grapalat"/>
          <w:b/>
        </w:rPr>
        <w:t>---/---"</w:t>
      </w:r>
      <w:r w:rsidR="00B7184E">
        <w:rPr>
          <w:rFonts w:ascii="GHEA Grapalat" w:hAnsi="GHEA Grapalat"/>
          <w:b/>
        </w:rPr>
        <w:t xml:space="preserve"> *</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CC5A5B" w:rsidRDefault="007B3F5F" w:rsidP="00CC5A5B">
      <w:pPr>
        <w:pStyle w:val="NormalWeb"/>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2</w:t>
      </w:r>
      <w:r w:rsidRPr="00CC5A5B">
        <w:rPr>
          <w:rFonts w:ascii="GHEA Grapalat" w:eastAsiaTheme="minorHAnsi" w:hAnsi="GHEA Grapalat" w:cstheme="minorBidi"/>
        </w:rPr>
        <w:t xml:space="preserve">.  По гарантии </w:t>
      </w:r>
      <w:r w:rsidRPr="00CC5A5B">
        <w:rPr>
          <w:rFonts w:ascii="GHEA Grapalat" w:eastAsiaTheme="minorHAnsi" w:hAnsi="GHEA Grapalat" w:cstheme="minorBidi"/>
          <w:lang w:val="hy-AM"/>
        </w:rPr>
        <w:t xml:space="preserve">---------------------------------------------------------------------------- </w:t>
      </w:r>
    </w:p>
    <w:p w:rsidR="007B3F5F" w:rsidRPr="00CC5A5B" w:rsidRDefault="00667A47" w:rsidP="00CC5A5B">
      <w:pPr>
        <w:pStyle w:val="NormalWeb"/>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sz w:val="18"/>
          <w:szCs w:val="18"/>
        </w:rPr>
        <w:t xml:space="preserve">                                     наименование выдающего гарантию банка </w:t>
      </w:r>
    </w:p>
    <w:p w:rsidR="007B3F5F" w:rsidRPr="00B138F3" w:rsidRDefault="007B3F5F" w:rsidP="00CC5A5B">
      <w:pPr>
        <w:pStyle w:val="NormalWeb"/>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w:t>
      </w:r>
      <w:r w:rsidRPr="00B138F3">
        <w:rPr>
          <w:rFonts w:ascii="GHEA Grapalat" w:eastAsiaTheme="minorHAnsi" w:hAnsi="GHEA Grapalat" w:cstheme="minorBidi"/>
        </w:rPr>
        <w:t xml:space="preserve">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875C9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7184E">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0D0F13" w:rsidRDefault="007B3F5F" w:rsidP="007B3F5F">
      <w:pPr>
        <w:pStyle w:val="NormalWeb"/>
        <w:shd w:val="clear" w:color="auto" w:fill="FFFFFF"/>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 xml:space="preserve">5. Гарантия действует </w:t>
      </w:r>
      <w:r w:rsidR="00746170">
        <w:rPr>
          <w:rFonts w:ascii="GHEA Grapalat" w:eastAsiaTheme="minorHAnsi" w:hAnsi="GHEA Grapalat" w:cstheme="minorBidi"/>
        </w:rPr>
        <w:t>с момента выпуска и в силе</w:t>
      </w:r>
      <w:r w:rsidR="00746170" w:rsidRPr="007C2C8F">
        <w:rPr>
          <w:rFonts w:ascii="GHEA Grapalat" w:eastAsiaTheme="minorHAnsi" w:hAnsi="GHEA Grapalat" w:cstheme="minorBidi"/>
        </w:rPr>
        <w:t xml:space="preserve"> </w:t>
      </w:r>
      <w:r w:rsidRPr="000D0F13">
        <w:rPr>
          <w:rFonts w:ascii="GHEA Grapalat" w:eastAsiaTheme="minorHAnsi" w:hAnsi="GHEA Grapalat" w:cstheme="minorBidi"/>
        </w:rPr>
        <w:t>со дня вступления в силу договора</w:t>
      </w:r>
      <w:r w:rsidR="00814DCB" w:rsidRPr="000D0F13">
        <w:rPr>
          <w:rFonts w:ascii="GHEA Grapalat" w:eastAsiaTheme="minorHAnsi" w:hAnsi="GHEA Grapalat" w:cstheme="minorBidi"/>
        </w:rPr>
        <w:t xml:space="preserve"> под кодом</w:t>
      </w:r>
      <w:r w:rsidRPr="000D0F13">
        <w:rPr>
          <w:rFonts w:ascii="GHEA Grapalat" w:eastAsiaTheme="minorHAnsi" w:hAnsi="GHEA Grapalat" w:cstheme="minorBidi"/>
        </w:rPr>
        <w:t xml:space="preserve"> N_____________________ заключ</w:t>
      </w:r>
      <w:r w:rsidR="00670185">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r w:rsidR="0054663D" w:rsidRPr="000D0F13">
        <w:rPr>
          <w:rFonts w:ascii="GHEA Grapalat" w:eastAsiaTheme="minorHAnsi" w:hAnsi="GHEA Grapalat" w:cstheme="minorBidi"/>
        </w:rPr>
        <w:t xml:space="preserve"> </w:t>
      </w:r>
    </w:p>
    <w:p w:rsidR="007B3F5F" w:rsidRPr="000D0F13" w:rsidRDefault="007B3F5F" w:rsidP="007B3F5F">
      <w:pPr>
        <w:pStyle w:val="NormalWeb"/>
        <w:shd w:val="clear" w:color="auto" w:fill="FFFFFF"/>
        <w:contextualSpacing/>
        <w:jc w:val="both"/>
        <w:rPr>
          <w:rFonts w:ascii="GHEA Grapalat" w:eastAsiaTheme="minorHAnsi" w:hAnsi="GHEA Grapalat" w:cstheme="minorBidi"/>
          <w:sz w:val="18"/>
          <w:szCs w:val="18"/>
        </w:rPr>
      </w:pPr>
      <w:r w:rsidRPr="000D0F13">
        <w:rPr>
          <w:rFonts w:eastAsiaTheme="minorHAnsi" w:cstheme="minorBidi"/>
        </w:rPr>
        <w:t xml:space="preserve">  </w:t>
      </w:r>
      <w:r w:rsidR="00746170">
        <w:rPr>
          <w:rFonts w:eastAsiaTheme="minorHAnsi" w:cstheme="minorBidi"/>
        </w:rPr>
        <w:t xml:space="preserve">                                  </w:t>
      </w:r>
      <w:r w:rsidRPr="000D0F13">
        <w:rPr>
          <w:rFonts w:ascii="GHEA Grapalat" w:eastAsiaTheme="minorHAnsi" w:hAnsi="GHEA Grapalat" w:cstheme="minorBidi"/>
          <w:sz w:val="18"/>
          <w:szCs w:val="18"/>
        </w:rPr>
        <w:t>номер заключаемого договара</w:t>
      </w:r>
    </w:p>
    <w:p w:rsidR="0054663D" w:rsidRPr="000D0F13" w:rsidRDefault="00746170" w:rsidP="0054663D">
      <w:pPr>
        <w:pStyle w:val="NormalWeb"/>
        <w:shd w:val="clear" w:color="auto" w:fill="FFFFFF"/>
        <w:contextualSpacing/>
        <w:jc w:val="both"/>
        <w:rPr>
          <w:rFonts w:ascii="GHEA Grapalat" w:eastAsiaTheme="minorHAnsi" w:hAnsi="GHEA Grapalat" w:cstheme="minorBidi"/>
          <w:lang w:val="hy-AM"/>
        </w:rPr>
      </w:pPr>
      <w:r w:rsidRPr="000D0F13">
        <w:rPr>
          <w:rFonts w:ascii="GHEA Grapalat" w:eastAsiaTheme="minorHAnsi" w:hAnsi="GHEA Grapalat" w:cstheme="minorBidi"/>
        </w:rPr>
        <w:lastRenderedPageBreak/>
        <w:t xml:space="preserve">и принципалом </w:t>
      </w:r>
      <w:r w:rsidR="0054663D" w:rsidRPr="000D0F13">
        <w:rPr>
          <w:rFonts w:ascii="GHEA Grapalat" w:eastAsiaTheme="minorHAnsi" w:hAnsi="GHEA Grapalat" w:cstheme="minorBidi"/>
        </w:rPr>
        <w:t xml:space="preserve">и  действует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в</w:t>
      </w:r>
      <w:r w:rsidR="0054663D" w:rsidRPr="000D0F13">
        <w:rPr>
          <w:rFonts w:ascii="GHEA Grapalat" w:hAnsi="GHEA Grapalat"/>
        </w:rPr>
        <w:t>ключительно</w:t>
      </w:r>
      <w:r w:rsidR="0054663D" w:rsidRPr="000D0F13">
        <w:rPr>
          <w:rFonts w:ascii="GHEA Grapalat" w:eastAsiaTheme="minorHAnsi" w:hAnsi="GHEA Grapalat" w:cstheme="minorBidi"/>
        </w:rPr>
        <w:t xml:space="preserve">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девяностого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рабочего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дня</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следующего за днем </w:t>
      </w:r>
    </w:p>
    <w:p w:rsidR="0054663D" w:rsidRPr="000D0F13" w:rsidRDefault="0054663D" w:rsidP="0054663D">
      <w:pPr>
        <w:pStyle w:val="NormalWeb"/>
        <w:shd w:val="clear" w:color="auto" w:fill="FFFFFF"/>
        <w:contextualSpacing/>
        <w:jc w:val="both"/>
        <w:rPr>
          <w:rFonts w:ascii="GHEA Grapalat" w:eastAsiaTheme="minorHAnsi" w:hAnsi="GHEA Grapalat" w:cstheme="minorBidi"/>
          <w:sz w:val="18"/>
          <w:szCs w:val="18"/>
          <w:lang w:val="hy-AM"/>
        </w:rPr>
      </w:pPr>
    </w:p>
    <w:p w:rsidR="0054663D" w:rsidRPr="000D0F13" w:rsidRDefault="0054663D" w:rsidP="0054663D">
      <w:pPr>
        <w:pStyle w:val="NormalWeb"/>
        <w:shd w:val="clear" w:color="auto" w:fill="FFFFFF"/>
        <w:contextualSpacing/>
        <w:jc w:val="center"/>
        <w:rPr>
          <w:rFonts w:eastAsiaTheme="minorHAnsi" w:cstheme="minorBidi"/>
        </w:rPr>
      </w:pPr>
      <w:r w:rsidRPr="000D0F13">
        <w:rPr>
          <w:rFonts w:ascii="GHEA Grapalat" w:eastAsiaTheme="minorHAnsi" w:hAnsi="GHEA Grapalat" w:cstheme="minorBidi"/>
          <w:lang w:val="hy-AM"/>
        </w:rPr>
        <w:t>--------------------------------------------------------</w:t>
      </w:r>
      <w:r w:rsidRPr="000D0F13">
        <w:rPr>
          <w:rFonts w:ascii="GHEA Grapalat" w:eastAsiaTheme="minorHAnsi" w:hAnsi="GHEA Grapalat" w:cstheme="minorBidi"/>
        </w:rPr>
        <w:t>------------------</w:t>
      </w:r>
      <w:r w:rsidRPr="000D0F13">
        <w:rPr>
          <w:rFonts w:ascii="GHEA Grapalat" w:eastAsiaTheme="minorHAnsi" w:hAnsi="GHEA Grapalat" w:cstheme="minorBidi"/>
          <w:lang w:val="hy-AM"/>
        </w:rPr>
        <w:t>----------------------</w:t>
      </w:r>
      <w:r w:rsidRPr="000D0F13">
        <w:rPr>
          <w:rFonts w:eastAsiaTheme="minorHAnsi" w:cstheme="minorBidi"/>
        </w:rPr>
        <w:t xml:space="preserve"> </w:t>
      </w:r>
      <w:r w:rsidRPr="000D0F13">
        <w:rPr>
          <w:rFonts w:eastAsiaTheme="minorHAnsi" w:cstheme="minorBidi"/>
          <w:lang w:val="hy-AM"/>
        </w:rPr>
        <w:t>.</w:t>
      </w:r>
      <w:r w:rsidRPr="000D0F13">
        <w:rPr>
          <w:rFonts w:eastAsiaTheme="minorHAnsi" w:cstheme="minorBidi"/>
        </w:rPr>
        <w:t xml:space="preserve">           </w:t>
      </w:r>
      <w:r w:rsidRPr="000D0F13">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rPr>
        <w:t>крайн</w:t>
      </w:r>
      <w:r w:rsidR="009F7214" w:rsidRPr="004D0610">
        <w:rPr>
          <w:rFonts w:ascii="GHEA Grapalat" w:eastAsiaTheme="minorHAnsi" w:hAnsi="GHEA Grapalat" w:cstheme="minorBidi"/>
          <w:sz w:val="16"/>
          <w:szCs w:val="16"/>
        </w:rPr>
        <w:t>и</w:t>
      </w:r>
      <w:r w:rsidRPr="004D0610">
        <w:rPr>
          <w:rFonts w:ascii="GHEA Grapalat" w:eastAsiaTheme="minorHAnsi" w:hAnsi="GHEA Grapalat" w:cstheme="minorBidi"/>
          <w:sz w:val="16"/>
          <w:szCs w:val="16"/>
        </w:rPr>
        <w:t>й срок оказния услуг</w:t>
      </w:r>
      <w:r w:rsidRPr="004D0610">
        <w:rPr>
          <w:rFonts w:ascii="GHEA Grapalat" w:eastAsiaTheme="minorHAnsi" w:hAnsi="GHEA Grapalat" w:cstheme="minorBidi"/>
          <w:sz w:val="16"/>
          <w:szCs w:val="16"/>
          <w:lang w:val="hy-AM"/>
        </w:rPr>
        <w:t>, предусмотренн</w:t>
      </w:r>
      <w:r w:rsidRPr="004D0610">
        <w:rPr>
          <w:rFonts w:ascii="GHEA Grapalat" w:eastAsiaTheme="minorHAnsi" w:hAnsi="GHEA Grapalat" w:cstheme="minorBidi"/>
          <w:sz w:val="16"/>
          <w:szCs w:val="16"/>
        </w:rPr>
        <w:t xml:space="preserve">ый </w:t>
      </w:r>
      <w:r w:rsidRPr="004D0610">
        <w:rPr>
          <w:rFonts w:ascii="GHEA Grapalat" w:eastAsiaTheme="minorHAnsi" w:hAnsi="GHEA Grapalat" w:cstheme="minorBidi"/>
          <w:sz w:val="16"/>
          <w:szCs w:val="16"/>
          <w:lang w:val="hy-AM"/>
        </w:rPr>
        <w:t>заключаемым договором</w:t>
      </w:r>
      <w:r w:rsidR="00DA27F6" w:rsidRPr="000D0F13">
        <w:rPr>
          <w:rFonts w:ascii="GHEA Grapalat" w:eastAsiaTheme="minorHAnsi" w:hAnsi="GHEA Grapalat" w:cstheme="minorBidi"/>
          <w:sz w:val="16"/>
          <w:szCs w:val="16"/>
        </w:rPr>
        <w:t xml:space="preserve"> </w:t>
      </w:r>
    </w:p>
    <w:p w:rsidR="00BB7E7F" w:rsidRDefault="0054663D" w:rsidP="0054663D">
      <w:pPr>
        <w:pStyle w:val="NormalWeb"/>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BB7E7F">
        <w:rPr>
          <w:rFonts w:ascii="GHEA Grapalat" w:eastAsiaTheme="minorHAnsi" w:hAnsi="GHEA Grapalat" w:cstheme="minorBidi"/>
        </w:rPr>
        <w:t xml:space="preserve"> -------------------------------------------------------</w:t>
      </w:r>
      <w:r w:rsidRPr="000D0F13">
        <w:rPr>
          <w:rFonts w:ascii="GHEA Grapalat" w:eastAsiaTheme="minorHAnsi" w:hAnsi="GHEA Grapalat" w:cstheme="minorBidi"/>
        </w:rPr>
        <w:t xml:space="preserve"> </w:t>
      </w:r>
    </w:p>
    <w:p w:rsidR="00BB7E7F" w:rsidRDefault="00BB7E7F" w:rsidP="0054663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54663D" w:rsidRPr="000D0F13" w:rsidRDefault="0054663D" w:rsidP="0054663D">
      <w:pPr>
        <w:pStyle w:val="NormalWeb"/>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rsidR="00C34E3B" w:rsidRPr="00EF6EB4" w:rsidRDefault="00C34E3B" w:rsidP="0054663D">
      <w:pPr>
        <w:pStyle w:val="NormalWeb"/>
        <w:shd w:val="clear" w:color="auto" w:fill="FFFFFF"/>
        <w:contextualSpacing/>
        <w:jc w:val="both"/>
        <w:rPr>
          <w:rFonts w:ascii="GHEA Grapalat" w:eastAsiaTheme="minorHAnsi" w:hAnsi="GHEA Grapalat" w:cstheme="minorBidi"/>
          <w:color w:val="FF000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64751C" w:rsidRPr="008842CE" w:rsidRDefault="0064751C" w:rsidP="0064751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B3F5F" w:rsidRPr="00B138F3" w:rsidRDefault="00DB3187"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816A6" w:rsidRDefault="000816A6">
      <w:pPr>
        <w:rPr>
          <w:rFonts w:ascii="GHEA Grapalat" w:hAnsi="GHEA Grapalat"/>
          <w:i/>
          <w:sz w:val="22"/>
          <w:szCs w:val="22"/>
        </w:rPr>
      </w:pPr>
      <w:r>
        <w:rPr>
          <w:rFonts w:ascii="GHEA Grapalat" w:hAnsi="GHEA Grapalat"/>
          <w:i/>
          <w:sz w:val="22"/>
          <w:szCs w:val="22"/>
        </w:rPr>
        <w:br w:type="page"/>
      </w:r>
    </w:p>
    <w:p w:rsidR="003D2FE2" w:rsidRPr="00B263B7" w:rsidRDefault="003D2FE2" w:rsidP="003D2FE2">
      <w:pPr>
        <w:widowControl w:val="0"/>
        <w:spacing w:after="160"/>
        <w:jc w:val="right"/>
        <w:rPr>
          <w:rFonts w:ascii="GHEA Grapalat" w:hAnsi="GHEA Grapalat" w:cs="GHEA Grapalat"/>
          <w:b/>
          <w:i/>
        </w:rPr>
      </w:pPr>
      <w:r w:rsidRPr="00B263B7">
        <w:rPr>
          <w:rFonts w:ascii="GHEA Grapalat" w:hAnsi="GHEA Grapalat"/>
          <w:b/>
          <w:i/>
        </w:rPr>
        <w:lastRenderedPageBreak/>
        <w:t>Приложение № 4.1</w:t>
      </w:r>
    </w:p>
    <w:p w:rsidR="003D2FE2" w:rsidRPr="00B263B7" w:rsidRDefault="003D2FE2" w:rsidP="003D2FE2">
      <w:pPr>
        <w:widowControl w:val="0"/>
        <w:spacing w:after="160"/>
        <w:jc w:val="right"/>
        <w:rPr>
          <w:rFonts w:ascii="GHEA Grapalat" w:hAnsi="GHEA Grapalat"/>
          <w:b/>
          <w:i/>
        </w:rPr>
      </w:pPr>
      <w:r w:rsidRPr="00B263B7">
        <w:rPr>
          <w:rFonts w:ascii="GHEA Grapalat" w:hAnsi="GHEA Grapalat"/>
          <w:b/>
          <w:i/>
        </w:rPr>
        <w:t>к Приглашению на открытый конкурс</w:t>
      </w:r>
      <w:r w:rsidRPr="00B263B7">
        <w:rPr>
          <w:rFonts w:ascii="GHEA Grapalat" w:hAnsi="GHEA Grapalat" w:cs="GHEA Grapalat"/>
          <w:b/>
          <w:i/>
        </w:rPr>
        <w:br/>
      </w:r>
      <w:r w:rsidRPr="00B263B7">
        <w:rPr>
          <w:rFonts w:ascii="GHEA Grapalat" w:hAnsi="GHEA Grapalat"/>
          <w:b/>
          <w:i/>
        </w:rPr>
        <w:t>под кодом "---BM</w:t>
      </w:r>
      <w:r w:rsidR="003E6EFE" w:rsidRPr="00B263B7">
        <w:rPr>
          <w:rFonts w:ascii="GHEA Grapalat" w:hAnsi="GHEA Grapalat"/>
          <w:b/>
          <w:i/>
        </w:rPr>
        <w:t>TsDzB</w:t>
      </w:r>
      <w:r w:rsidRPr="00B263B7">
        <w:rPr>
          <w:rFonts w:ascii="GHEA Grapalat" w:hAnsi="GHEA Grapalat"/>
          <w:b/>
          <w:i/>
        </w:rPr>
        <w:t>---/---"</w:t>
      </w:r>
      <w:r w:rsidR="00B11B79" w:rsidRPr="00B263B7">
        <w:rPr>
          <w:rFonts w:ascii="GHEA Grapalat" w:hAnsi="GHEA Grapalat"/>
          <w:b/>
          <w:i/>
        </w:rPr>
        <w:t xml:space="preserve"> </w:t>
      </w:r>
      <w:r w:rsidRPr="00B263B7">
        <w:rPr>
          <w:rStyle w:val="FootnoteReference"/>
          <w:rFonts w:ascii="GHEA Grapalat" w:hAnsi="GHEA Grapalat"/>
          <w:b/>
          <w:i/>
        </w:rPr>
        <w:footnoteReference w:customMarkFollows="1" w:id="20"/>
        <w:t>*</w:t>
      </w:r>
    </w:p>
    <w:p w:rsidR="00542F4F" w:rsidRPr="00B138F3" w:rsidRDefault="00542F4F" w:rsidP="00542F4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42F4F" w:rsidRPr="00B138F3" w:rsidRDefault="00542F4F" w:rsidP="00542F4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42F4F" w:rsidRPr="00B138F3" w:rsidRDefault="00542F4F" w:rsidP="00542F4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542F4F" w:rsidRPr="00B138F3" w:rsidRDefault="00542F4F" w:rsidP="00542F4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0952F7" w:rsidRPr="001115E9">
        <w:rPr>
          <w:rStyle w:val="Strong"/>
          <w:rFonts w:ascii="GHEA Grapalat" w:hAnsi="GHEA Grapalat"/>
          <w:b w:val="0"/>
          <w:sz w:val="18"/>
          <w:szCs w:val="18"/>
        </w:rPr>
        <w:t xml:space="preserve">                             </w:t>
      </w:r>
      <w:r w:rsidRPr="00B138F3">
        <w:rPr>
          <w:rStyle w:val="Strong"/>
          <w:rFonts w:ascii="GHEA Grapalat" w:hAnsi="GHEA Grapalat"/>
          <w:b w:val="0"/>
          <w:sz w:val="18"/>
          <w:szCs w:val="18"/>
        </w:rPr>
        <w:t xml:space="preserve"> номер заключаемого договора</w:t>
      </w:r>
    </w:p>
    <w:p w:rsidR="00542F4F" w:rsidRPr="00B138F3" w:rsidRDefault="00542F4F" w:rsidP="00542F4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42F4F" w:rsidRPr="00B138F3" w:rsidRDefault="00542F4F" w:rsidP="00542F4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542F4F" w:rsidRPr="00B138F3" w:rsidRDefault="00542F4F" w:rsidP="00542F4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42F4F" w:rsidRPr="00B138F3" w:rsidRDefault="00542F4F" w:rsidP="00542F4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42F4F" w:rsidRPr="00B138F3" w:rsidRDefault="00542F4F" w:rsidP="00542F4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42F4F" w:rsidRPr="00B138F3" w:rsidRDefault="00F215EE" w:rsidP="00542F4F">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выдающего гарантию банка</w:t>
      </w:r>
      <w:r>
        <w:rPr>
          <w:rFonts w:ascii="GHEA Grapalat" w:eastAsiaTheme="minorHAnsi" w:hAnsi="GHEA Grapalat" w:cstheme="minorBidi"/>
          <w:sz w:val="18"/>
          <w:szCs w:val="18"/>
        </w:rPr>
        <w:t xml:space="preserve"> </w:t>
      </w:r>
    </w:p>
    <w:p w:rsidR="00542F4F" w:rsidRPr="00DC1223" w:rsidRDefault="00542F4F" w:rsidP="00542F4F">
      <w:pPr>
        <w:pStyle w:val="NormalWeb"/>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42F4F" w:rsidRPr="00DC122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rsidR="00CC173E" w:rsidRPr="00DC1223" w:rsidRDefault="00542F4F" w:rsidP="00CC173E">
      <w:pPr>
        <w:pStyle w:val="NormalWeb"/>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w:t>
      </w:r>
      <w:r w:rsidR="00FD5B70">
        <w:rPr>
          <w:rFonts w:ascii="GHEA Grapalat" w:eastAsiaTheme="minorHAnsi" w:hAnsi="GHEA Grapalat" w:cstheme="minorBidi"/>
        </w:rPr>
        <w:t>пяти</w:t>
      </w:r>
      <w:r w:rsidRPr="00DC1223">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00CC173E" w:rsidRPr="00DC1223">
        <w:rPr>
          <w:rFonts w:ascii="GHEA Grapalat" w:eastAsiaTheme="minorHAnsi" w:hAnsi="GHEA Grapalat" w:cstheme="minorBidi"/>
          <w:lang w:val="hy-AM"/>
        </w:rPr>
        <w:t xml:space="preserve">двухсторонне утвержденного </w:t>
      </w:r>
      <w:r w:rsidR="00992FAA" w:rsidRPr="00DC1223">
        <w:rPr>
          <w:rFonts w:ascii="GHEA Grapalat" w:eastAsiaTheme="minorHAnsi" w:hAnsi="GHEA Grapalat" w:cstheme="minorBidi"/>
        </w:rPr>
        <w:t>акта</w:t>
      </w:r>
      <w:r w:rsidRPr="00DC1223">
        <w:rPr>
          <w:rFonts w:ascii="GHEA Grapalat" w:eastAsiaTheme="minorHAnsi" w:hAnsi="GHEA Grapalat" w:cstheme="minorBidi"/>
        </w:rPr>
        <w:t xml:space="preserve"> (</w:t>
      </w:r>
      <w:r w:rsidR="00992FAA" w:rsidRPr="00DC1223">
        <w:rPr>
          <w:rFonts w:ascii="GHEA Grapalat" w:eastAsiaTheme="minorHAnsi" w:hAnsi="GHEA Grapalat" w:cstheme="minorBidi"/>
        </w:rPr>
        <w:t>актов</w:t>
      </w:r>
      <w:r w:rsidRPr="00DC1223">
        <w:rPr>
          <w:rFonts w:ascii="GHEA Grapalat" w:eastAsiaTheme="minorHAnsi" w:hAnsi="GHEA Grapalat" w:cstheme="minorBidi"/>
        </w:rPr>
        <w:t>) сдачи-прием</w:t>
      </w:r>
      <w:r w:rsidR="00992FAA" w:rsidRPr="00DC1223">
        <w:rPr>
          <w:rFonts w:ascii="GHEA Grapalat" w:eastAsiaTheme="minorHAnsi" w:hAnsi="GHEA Grapalat" w:cstheme="minorBidi"/>
        </w:rPr>
        <w:t>ки</w:t>
      </w:r>
      <w:r w:rsidRPr="00DC1223">
        <w:rPr>
          <w:rFonts w:ascii="GHEA Grapalat" w:eastAsiaTheme="minorHAnsi" w:hAnsi="GHEA Grapalat" w:cstheme="minorBidi"/>
        </w:rPr>
        <w:t xml:space="preserve"> между бенефициаром и принципалом </w:t>
      </w:r>
      <w:r w:rsidR="00CC173E" w:rsidRPr="00DC1223">
        <w:rPr>
          <w:rFonts w:ascii="GHEA Grapalat" w:eastAsiaTheme="minorHAnsi" w:hAnsi="GHEA Grapalat" w:cstheme="minorBidi"/>
        </w:rPr>
        <w:t>в рамках исполнения договора</w:t>
      </w:r>
      <w:r w:rsidR="00CC173E" w:rsidRPr="00DC1223">
        <w:rPr>
          <w:rFonts w:ascii="GHEA Grapalat" w:eastAsiaTheme="minorHAnsi" w:hAnsi="GHEA Grapalat" w:cstheme="minorBidi"/>
          <w:lang w:val="hy-AM"/>
        </w:rPr>
        <w:t xml:space="preserve"> и</w:t>
      </w:r>
      <w:r w:rsidR="00CC173E" w:rsidRPr="00DC1223">
        <w:rPr>
          <w:rFonts w:ascii="GHEA Grapalat" w:eastAsiaTheme="minorHAnsi" w:hAnsi="GHEA Grapalat" w:cstheme="minorBidi"/>
        </w:rPr>
        <w:t xml:space="preserve"> представленн</w:t>
      </w:r>
      <w:r w:rsidR="00CC173E" w:rsidRPr="00DC1223">
        <w:rPr>
          <w:rFonts w:ascii="GHEA Grapalat" w:eastAsiaTheme="minorHAnsi" w:hAnsi="GHEA Grapalat" w:cstheme="minorBidi"/>
          <w:lang w:val="hy-AM"/>
        </w:rPr>
        <w:t>ого принципалом</w:t>
      </w:r>
      <w:r w:rsidR="00CC173E" w:rsidRPr="00DC1223">
        <w:rPr>
          <w:rFonts w:ascii="GHEA Grapalat" w:eastAsiaTheme="minorHAnsi" w:hAnsi="GHEA Grapalat" w:cstheme="minorBidi"/>
        </w:rPr>
        <w:t xml:space="preserve"> лицу давшему гарантию .</w:t>
      </w:r>
    </w:p>
    <w:p w:rsidR="00542F4F" w:rsidRPr="00B138F3" w:rsidRDefault="00542F4F" w:rsidP="00CC173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64751C">
        <w:rPr>
          <w:rFonts w:ascii="GHEA Grapalat" w:eastAsiaTheme="minorHAnsi" w:hAnsi="GHEA Grapalat" w:cstheme="minorBidi"/>
          <w:sz w:val="18"/>
          <w:szCs w:val="18"/>
        </w:rPr>
        <w:t>*</w:t>
      </w:r>
    </w:p>
    <w:p w:rsidR="00542F4F" w:rsidRPr="00B138F3" w:rsidRDefault="00542F4F" w:rsidP="00542F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42F4F" w:rsidRPr="00B138F3" w:rsidRDefault="00542F4F" w:rsidP="00542F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93897" w:rsidRPr="00D96BE2" w:rsidRDefault="00293897" w:rsidP="00293897">
      <w:pPr>
        <w:pStyle w:val="NormalWeb"/>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rPr>
        <w:t xml:space="preserve">5. Гарантия действует </w:t>
      </w:r>
      <w:r w:rsidR="002A23D9">
        <w:rPr>
          <w:rFonts w:ascii="GHEA Grapalat" w:eastAsiaTheme="minorHAnsi" w:hAnsi="GHEA Grapalat" w:cstheme="minorBidi"/>
        </w:rPr>
        <w:t>с момента выпуска и в силе</w:t>
      </w:r>
      <w:r w:rsidR="002A23D9" w:rsidRPr="007C2C8F">
        <w:rPr>
          <w:rFonts w:ascii="GHEA Grapalat" w:eastAsiaTheme="minorHAnsi" w:hAnsi="GHEA Grapalat" w:cstheme="minorBidi"/>
        </w:rPr>
        <w:t xml:space="preserve"> </w:t>
      </w:r>
      <w:r w:rsidRPr="00D96BE2">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293897" w:rsidRPr="00D96BE2" w:rsidRDefault="002A23D9" w:rsidP="00293897">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293897" w:rsidRPr="00D96BE2">
        <w:rPr>
          <w:rFonts w:ascii="GHEA Grapalat" w:eastAsiaTheme="minorHAnsi" w:hAnsi="GHEA Grapalat" w:cstheme="minorBidi"/>
          <w:sz w:val="18"/>
          <w:szCs w:val="18"/>
        </w:rPr>
        <w:t>номер заключаемого договара</w:t>
      </w:r>
    </w:p>
    <w:p w:rsidR="00293897" w:rsidRPr="00D96BE2" w:rsidDel="002A23D9" w:rsidRDefault="00293897" w:rsidP="00293897">
      <w:pPr>
        <w:pStyle w:val="NormalWeb"/>
        <w:shd w:val="clear" w:color="auto" w:fill="FFFFFF"/>
        <w:ind w:firstLine="374"/>
        <w:contextualSpacing/>
        <w:jc w:val="both"/>
        <w:rPr>
          <w:del w:id="8" w:author="Inesa Kocharyan" w:date="2023-07-07T17:57:00Z"/>
          <w:rFonts w:ascii="GHEA Grapalat" w:eastAsiaTheme="minorHAnsi" w:hAnsi="GHEA Grapalat" w:cstheme="minorBidi"/>
        </w:rPr>
      </w:pPr>
    </w:p>
    <w:p w:rsidR="00293897" w:rsidRPr="00D96BE2" w:rsidRDefault="002A23D9" w:rsidP="00293897">
      <w:pPr>
        <w:pStyle w:val="NormalWeb"/>
        <w:shd w:val="clear" w:color="auto" w:fill="FFFFFF"/>
        <w:contextualSpacing/>
        <w:jc w:val="both"/>
        <w:rPr>
          <w:rFonts w:ascii="GHEA Grapalat" w:eastAsiaTheme="minorHAnsi" w:hAnsi="GHEA Grapalat" w:cstheme="minorBidi"/>
          <w:lang w:val="hy-AM"/>
        </w:rPr>
      </w:pPr>
      <w:r w:rsidRPr="00D96BE2">
        <w:rPr>
          <w:rFonts w:ascii="GHEA Grapalat" w:eastAsiaTheme="minorHAnsi" w:hAnsi="GHEA Grapalat" w:cstheme="minorBidi"/>
        </w:rPr>
        <w:lastRenderedPageBreak/>
        <w:t xml:space="preserve">бенефициаром и принципалом    </w:t>
      </w:r>
      <w:r w:rsidR="00293897" w:rsidRPr="00D96BE2">
        <w:rPr>
          <w:rFonts w:ascii="GHEA Grapalat" w:eastAsiaTheme="minorHAnsi" w:hAnsi="GHEA Grapalat" w:cstheme="minorBidi"/>
        </w:rPr>
        <w:t xml:space="preserve">и  действует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в</w:t>
      </w:r>
      <w:r w:rsidR="00293897" w:rsidRPr="00D96BE2">
        <w:rPr>
          <w:rFonts w:ascii="GHEA Grapalat" w:hAnsi="GHEA Grapalat"/>
        </w:rPr>
        <w:t>ключительно</w:t>
      </w:r>
      <w:r w:rsidR="00293897" w:rsidRPr="00D96BE2">
        <w:rPr>
          <w:rFonts w:ascii="GHEA Grapalat" w:eastAsiaTheme="minorHAnsi" w:hAnsi="GHEA Grapalat" w:cstheme="minorBidi"/>
        </w:rPr>
        <w:t xml:space="preserve">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девяностого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рабочего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дня</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следующего за днем </w:t>
      </w:r>
    </w:p>
    <w:p w:rsidR="00293897" w:rsidRPr="00D96BE2" w:rsidRDefault="00293897" w:rsidP="00293897">
      <w:pPr>
        <w:pStyle w:val="NormalWeb"/>
        <w:shd w:val="clear" w:color="auto" w:fill="FFFFFF"/>
        <w:contextualSpacing/>
        <w:jc w:val="both"/>
        <w:rPr>
          <w:rFonts w:ascii="GHEA Grapalat" w:eastAsiaTheme="minorHAnsi" w:hAnsi="GHEA Grapalat" w:cstheme="minorBidi"/>
          <w:sz w:val="18"/>
          <w:szCs w:val="18"/>
          <w:lang w:val="hy-AM"/>
        </w:rPr>
      </w:pPr>
    </w:p>
    <w:p w:rsidR="00293897" w:rsidRPr="00D96BE2" w:rsidRDefault="00293897" w:rsidP="00293897">
      <w:pPr>
        <w:pStyle w:val="NormalWeb"/>
        <w:shd w:val="clear" w:color="auto" w:fill="FFFFFF"/>
        <w:contextualSpacing/>
        <w:jc w:val="center"/>
        <w:rPr>
          <w:rFonts w:eastAsiaTheme="minorHAnsi" w:cstheme="minorBidi"/>
        </w:rPr>
      </w:pPr>
      <w:r w:rsidRPr="00D96BE2">
        <w:rPr>
          <w:rFonts w:ascii="GHEA Grapalat" w:eastAsiaTheme="minorHAnsi" w:hAnsi="GHEA Grapalat" w:cstheme="minorBidi"/>
          <w:lang w:val="hy-AM"/>
        </w:rPr>
        <w:t>--------------------------------------------------------</w:t>
      </w:r>
      <w:r w:rsidRPr="00D96BE2">
        <w:rPr>
          <w:rFonts w:ascii="GHEA Grapalat" w:eastAsiaTheme="minorHAnsi" w:hAnsi="GHEA Grapalat" w:cstheme="minorBidi"/>
        </w:rPr>
        <w:t>------------------</w:t>
      </w:r>
      <w:r w:rsidRPr="00D96BE2">
        <w:rPr>
          <w:rFonts w:ascii="GHEA Grapalat" w:eastAsiaTheme="minorHAnsi" w:hAnsi="GHEA Grapalat" w:cstheme="minorBidi"/>
          <w:lang w:val="hy-AM"/>
        </w:rPr>
        <w:t>----------------------</w:t>
      </w:r>
      <w:r w:rsidRPr="00D96BE2">
        <w:rPr>
          <w:rFonts w:eastAsiaTheme="minorHAnsi" w:cstheme="minorBidi"/>
        </w:rPr>
        <w:t xml:space="preserve"> </w:t>
      </w:r>
      <w:r w:rsidRPr="00D96BE2">
        <w:rPr>
          <w:rFonts w:eastAsiaTheme="minorHAnsi" w:cstheme="minorBidi"/>
          <w:lang w:val="hy-AM"/>
        </w:rPr>
        <w:t>.</w:t>
      </w:r>
      <w:r w:rsidRPr="00D96BE2">
        <w:rPr>
          <w:rFonts w:eastAsiaTheme="minorHAnsi" w:cstheme="minorBidi"/>
        </w:rPr>
        <w:t xml:space="preserve">           </w:t>
      </w:r>
      <w:r w:rsidRPr="00D96BE2">
        <w:rPr>
          <w:rFonts w:ascii="GHEA Grapalat" w:eastAsiaTheme="minorHAnsi" w:hAnsi="GHEA Grapalat" w:cstheme="minorBidi"/>
          <w:sz w:val="16"/>
          <w:szCs w:val="16"/>
        </w:rPr>
        <w:t xml:space="preserve"> крайн</w:t>
      </w:r>
      <w:r w:rsidR="00622DBC" w:rsidRPr="00D96BE2">
        <w:rPr>
          <w:rFonts w:ascii="GHEA Grapalat" w:eastAsiaTheme="minorHAnsi" w:hAnsi="GHEA Grapalat" w:cstheme="minorBidi"/>
          <w:sz w:val="16"/>
          <w:szCs w:val="16"/>
        </w:rPr>
        <w:t>и</w:t>
      </w:r>
      <w:r w:rsidRPr="00D96BE2">
        <w:rPr>
          <w:rFonts w:ascii="GHEA Grapalat" w:eastAsiaTheme="minorHAnsi" w:hAnsi="GHEA Grapalat" w:cstheme="minorBidi"/>
          <w:sz w:val="16"/>
          <w:szCs w:val="16"/>
        </w:rPr>
        <w:t>й срок оказния услуг</w:t>
      </w:r>
      <w:r w:rsidRPr="00D96BE2">
        <w:rPr>
          <w:rFonts w:ascii="GHEA Grapalat" w:eastAsiaTheme="minorHAnsi" w:hAnsi="GHEA Grapalat" w:cstheme="minorBidi"/>
          <w:sz w:val="16"/>
          <w:szCs w:val="16"/>
          <w:lang w:val="hy-AM"/>
        </w:rPr>
        <w:t>, предусмотренн</w:t>
      </w:r>
      <w:r w:rsidRPr="00D96BE2">
        <w:rPr>
          <w:rFonts w:ascii="GHEA Grapalat" w:eastAsiaTheme="minorHAnsi" w:hAnsi="GHEA Grapalat" w:cstheme="minorBidi"/>
          <w:sz w:val="16"/>
          <w:szCs w:val="16"/>
        </w:rPr>
        <w:t xml:space="preserve">ый </w:t>
      </w:r>
      <w:r w:rsidRPr="00D96BE2">
        <w:rPr>
          <w:rFonts w:ascii="GHEA Grapalat" w:eastAsiaTheme="minorHAnsi" w:hAnsi="GHEA Grapalat" w:cstheme="minorBidi"/>
          <w:sz w:val="16"/>
          <w:szCs w:val="16"/>
          <w:lang w:val="hy-AM"/>
        </w:rPr>
        <w:t>заключаемым договором</w:t>
      </w:r>
    </w:p>
    <w:p w:rsidR="00A01B99" w:rsidRDefault="00293897" w:rsidP="00293897">
      <w:pPr>
        <w:pStyle w:val="NormalWeb"/>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В день предоставления гарантии лицо, выдающее гарантию, с официального адреса</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01B99">
        <w:rPr>
          <w:rFonts w:ascii="GHEA Grapalat" w:eastAsiaTheme="minorHAnsi" w:hAnsi="GHEA Grapalat" w:cstheme="minorBidi"/>
        </w:rPr>
        <w:t xml:space="preserve"> -------------------------------------------------------</w:t>
      </w:r>
      <w:r w:rsidRPr="00D96BE2">
        <w:rPr>
          <w:rFonts w:ascii="GHEA Grapalat" w:eastAsiaTheme="minorHAnsi" w:hAnsi="GHEA Grapalat" w:cstheme="minorBidi"/>
        </w:rPr>
        <w:t xml:space="preserve"> </w:t>
      </w:r>
    </w:p>
    <w:p w:rsidR="00A01B99" w:rsidRDefault="00A01B99" w:rsidP="00293897">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293897" w:rsidRPr="00D96BE2" w:rsidRDefault="00293897" w:rsidP="00293897">
      <w:pPr>
        <w:pStyle w:val="NormalWeb"/>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96BE2">
        <w:rPr>
          <w:rFonts w:ascii="GHEA Grapalat" w:eastAsiaTheme="minorHAnsi" w:hAnsi="GHEA Grapalat" w:cstheme="minorBidi"/>
          <w:lang w:val="hy-AM"/>
        </w:rPr>
        <w:t>.</w:t>
      </w:r>
      <w:r w:rsidRPr="00D96BE2">
        <w:rPr>
          <w:rFonts w:ascii="GHEA Grapalat" w:eastAsiaTheme="minorHAnsi" w:hAnsi="GHEA Grapalat" w:cstheme="minorBidi"/>
        </w:rPr>
        <w:t xml:space="preserve"> </w:t>
      </w:r>
    </w:p>
    <w:p w:rsidR="00293897" w:rsidRDefault="00293897"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42F4F" w:rsidRPr="00B138F3" w:rsidRDefault="00542F4F" w:rsidP="00542F4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42F4F" w:rsidRPr="00B138F3" w:rsidRDefault="00542F4F" w:rsidP="00542F4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A0E0D" w:rsidRPr="0091562B" w:rsidRDefault="00542F4F" w:rsidP="00DA0E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00DA0E0D" w:rsidRPr="0091562B">
        <w:rPr>
          <w:rFonts w:ascii="GHEA Grapalat" w:eastAsiaTheme="minorHAnsi" w:hAnsi="GHEA Grapalat" w:cstheme="minorBidi"/>
          <w:lang w:val="hy-AM"/>
        </w:rPr>
        <w:t xml:space="preserve">двухсторонне </w:t>
      </w:r>
      <w:r w:rsidR="00DA0E0D"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DA0E0D" w:rsidRPr="0091562B">
        <w:rPr>
          <w:rFonts w:ascii="GHEA Grapalat" w:eastAsiaTheme="minorHAnsi" w:hAnsi="GHEA Grapalat" w:cstheme="minorBidi"/>
          <w:lang w:val="hy-AM"/>
        </w:rPr>
        <w:t xml:space="preserve"> </w:t>
      </w:r>
      <w:r w:rsidR="00DA0E0D" w:rsidRPr="0091562B">
        <w:rPr>
          <w:rFonts w:ascii="GHEA Grapalat" w:eastAsiaTheme="minorHAnsi" w:hAnsi="GHEA Grapalat" w:cstheme="minorBidi"/>
        </w:rPr>
        <w:t>(</w:t>
      </w:r>
      <w:r w:rsidR="00DA0E0D" w:rsidRPr="0091562B">
        <w:rPr>
          <w:rFonts w:ascii="GHEA Grapalat" w:eastAsiaTheme="minorHAnsi" w:hAnsi="GHEA Grapalat" w:cstheme="minorBidi"/>
          <w:lang w:val="hy-AM"/>
        </w:rPr>
        <w:t>их</w:t>
      </w:r>
      <w:r w:rsidR="00DA0E0D" w:rsidRPr="0091562B">
        <w:rPr>
          <w:rFonts w:ascii="GHEA Grapalat" w:eastAsiaTheme="minorHAnsi" w:hAnsi="GHEA Grapalat" w:cstheme="minorBidi"/>
        </w:rPr>
        <w:t xml:space="preserve">) копии. </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lastRenderedPageBreak/>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2F4F" w:rsidRPr="00B138F3" w:rsidRDefault="00542F4F" w:rsidP="00542F4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widowControl w:val="0"/>
        <w:spacing w:after="160"/>
        <w:ind w:left="567" w:right="565"/>
        <w:jc w:val="center"/>
        <w:rPr>
          <w:rFonts w:ascii="GHEA Grapalat" w:hAnsi="GHEA Grapalat"/>
          <w:b/>
        </w:rPr>
      </w:pPr>
    </w:p>
    <w:p w:rsidR="00542F4F" w:rsidRDefault="00542F4F" w:rsidP="00542F4F">
      <w:pPr>
        <w:rPr>
          <w:rFonts w:ascii="GHEA Grapalat" w:hAnsi="GHEA Grapalat"/>
          <w:i/>
          <w:sz w:val="22"/>
          <w:szCs w:val="22"/>
        </w:rPr>
      </w:pPr>
    </w:p>
    <w:p w:rsidR="00542F4F" w:rsidRDefault="00542F4F" w:rsidP="00542F4F">
      <w:pPr>
        <w:rPr>
          <w:rFonts w:ascii="GHEA Grapalat" w:hAnsi="GHEA Grapalat"/>
          <w:i/>
          <w:sz w:val="22"/>
          <w:szCs w:val="22"/>
        </w:rPr>
      </w:pPr>
    </w:p>
    <w:p w:rsidR="00542F4F" w:rsidRDefault="00542F4F" w:rsidP="00542F4F">
      <w:pPr>
        <w:rPr>
          <w:rFonts w:ascii="GHEA Grapalat" w:hAnsi="GHEA Grapalat"/>
          <w:i/>
          <w:sz w:val="22"/>
          <w:szCs w:val="22"/>
        </w:rPr>
      </w:pPr>
      <w:r>
        <w:rPr>
          <w:rFonts w:ascii="GHEA Grapalat" w:hAnsi="GHEA Grapalat"/>
          <w:i/>
          <w:sz w:val="22"/>
          <w:szCs w:val="22"/>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к Приглашению на открытый конкурс</w:t>
      </w:r>
      <w:r w:rsidRPr="005C48F7">
        <w:rPr>
          <w:rFonts w:ascii="GHEA Grapalat" w:hAnsi="GHEA Grapalat" w:cs="GHEA Grapalat"/>
          <w:b/>
          <w:i/>
        </w:rPr>
        <w:br/>
      </w:r>
      <w:r w:rsidRPr="005C48F7">
        <w:rPr>
          <w:rFonts w:ascii="GHEA Grapalat" w:hAnsi="GHEA Grapalat"/>
          <w:b/>
          <w:i/>
        </w:rPr>
        <w:t>под кодом "---BMTsDzB---/---"</w:t>
      </w:r>
      <w:r w:rsidRPr="005C48F7">
        <w:rPr>
          <w:rStyle w:val="FootnoteReference"/>
          <w:rFonts w:ascii="GHEA Grapalat" w:hAnsi="GHEA Grapalat"/>
          <w:b/>
          <w:i/>
        </w:rPr>
        <w:footnoteReference w:customMarkFollows="1" w:id="21"/>
        <w:t>*</w:t>
      </w:r>
      <w:r w:rsidR="004B7F14" w:rsidRPr="005C48F7">
        <w:rPr>
          <w:rFonts w:ascii="GHEA Grapalat" w:hAnsi="GHEA Grapalat"/>
          <w:b/>
          <w:i/>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A5C35">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9"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rsidR="00D0114A" w:rsidRPr="00E22E83" w:rsidRDefault="001F0970" w:rsidP="00D0114A">
      <w:pPr>
        <w:pStyle w:val="NormalWeb"/>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номер заключаемого договара</w:t>
      </w:r>
    </w:p>
    <w:p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p>
    <w:p w:rsidR="00D0114A" w:rsidRPr="00E22E83" w:rsidRDefault="001F0970" w:rsidP="00D0114A">
      <w:pPr>
        <w:pStyle w:val="NormalWeb"/>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rsidR="00D0114A" w:rsidRPr="00E22E83" w:rsidRDefault="00D0114A" w:rsidP="00D0114A">
      <w:pPr>
        <w:pStyle w:val="NormalWeb"/>
        <w:shd w:val="clear" w:color="auto" w:fill="FFFFFF"/>
        <w:contextualSpacing/>
        <w:jc w:val="both"/>
        <w:rPr>
          <w:rFonts w:ascii="GHEA Grapalat" w:eastAsiaTheme="minorHAnsi" w:hAnsi="GHEA Grapalat" w:cstheme="minorBidi"/>
          <w:sz w:val="18"/>
          <w:szCs w:val="18"/>
          <w:lang w:val="hy-AM"/>
        </w:rPr>
      </w:pPr>
    </w:p>
    <w:p w:rsidR="00D0114A" w:rsidRPr="00E22E83" w:rsidRDefault="00D0114A" w:rsidP="00D0114A">
      <w:pPr>
        <w:pStyle w:val="NormalWeb"/>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rsidR="002B36B3" w:rsidRPr="001A27EC"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rsidR="002B36B3" w:rsidRPr="006E181F" w:rsidRDefault="002B36B3" w:rsidP="002B36B3">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A27EC">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rsidR="00D0114A" w:rsidRPr="00E22E83"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4ACC" w:rsidRDefault="000A4ACC">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3E6EFE">
        <w:rPr>
          <w:rFonts w:ascii="GHEA Grapalat" w:hAnsi="GHEA Grapalat"/>
          <w:i/>
        </w:rPr>
        <w:t>TsDzB</w:t>
      </w:r>
      <w:r w:rsidRPr="00B138F3">
        <w:rPr>
          <w:rFonts w:ascii="GHEA Grapalat" w:hAnsi="GHEA Grapalat"/>
          <w:i/>
        </w:rPr>
        <w:t>---/---"</w:t>
      </w:r>
      <w:r w:rsidR="000A4ACC" w:rsidRPr="000A4ACC">
        <w:rPr>
          <w:rFonts w:ascii="GHEA Grapalat" w:hAnsi="GHEA Grapalat"/>
          <w:i/>
        </w:rPr>
        <w:t xml:space="preserve"> </w:t>
      </w:r>
      <w:r w:rsidRPr="000A4ACC">
        <w:rPr>
          <w:rStyle w:val="FootnoteReference"/>
          <w:rFonts w:ascii="GHEA Grapalat" w:hAnsi="GHEA Grapalat"/>
          <w:i/>
          <w:sz w:val="36"/>
          <w:szCs w:val="36"/>
        </w:rPr>
        <w:footnoteReference w:customMarkFollows="1" w:id="2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31F0B" w:rsidRPr="00C858FA" w:rsidRDefault="00131F0B" w:rsidP="00131F0B">
      <w:pPr>
        <w:widowControl w:val="0"/>
        <w:spacing w:after="160"/>
        <w:ind w:firstLine="567"/>
        <w:jc w:val="right"/>
        <w:rPr>
          <w:rFonts w:ascii="GHEA Grapalat" w:hAnsi="GHEA Grapalat" w:cs="Arial"/>
          <w:b/>
          <w:lang w:val="hy-AM"/>
        </w:rPr>
      </w:pPr>
      <w:r>
        <w:rPr>
          <w:rFonts w:ascii="GHEA Grapalat" w:hAnsi="GHEA Grapalat"/>
          <w:b/>
        </w:rPr>
        <w:lastRenderedPageBreak/>
        <w:br w:type="page"/>
      </w:r>
      <w:r w:rsidRPr="00C858FA">
        <w:rPr>
          <w:rFonts w:ascii="GHEA Grapalat" w:hAnsi="GHEA Grapalat"/>
          <w:b/>
        </w:rPr>
        <w:lastRenderedPageBreak/>
        <w:t>Приложение № 5</w:t>
      </w:r>
      <w:r w:rsidRPr="00C858FA">
        <w:rPr>
          <w:rFonts w:ascii="GHEA Grapalat" w:hAnsi="GHEA Grapalat"/>
          <w:b/>
          <w:lang w:val="hy-AM"/>
        </w:rPr>
        <w:t>.2</w:t>
      </w:r>
    </w:p>
    <w:p w:rsidR="00131F0B" w:rsidRPr="00C858FA" w:rsidRDefault="00131F0B" w:rsidP="00131F0B">
      <w:pPr>
        <w:pStyle w:val="BodyTextIndent3"/>
        <w:widowControl w:val="0"/>
        <w:spacing w:after="160" w:line="240" w:lineRule="auto"/>
        <w:jc w:val="right"/>
        <w:rPr>
          <w:rFonts w:ascii="GHEA Grapalat" w:hAnsi="GHEA Grapalat" w:cs="Arial"/>
          <w:b/>
          <w:sz w:val="24"/>
          <w:szCs w:val="24"/>
        </w:rPr>
      </w:pPr>
      <w:r w:rsidRPr="00C858FA">
        <w:rPr>
          <w:rFonts w:ascii="GHEA Grapalat" w:hAnsi="GHEA Grapalat"/>
          <w:b/>
          <w:sz w:val="24"/>
          <w:szCs w:val="24"/>
        </w:rPr>
        <w:t>к Приглашению на под кодом "--- BMTsDzB --/---"</w:t>
      </w:r>
      <w:r w:rsidRPr="00C858FA">
        <w:rPr>
          <w:rStyle w:val="FootnoteReference"/>
          <w:rFonts w:ascii="GHEA Grapalat" w:hAnsi="GHEA Grapalat"/>
          <w:b/>
          <w:sz w:val="24"/>
          <w:szCs w:val="24"/>
        </w:rPr>
        <w:footnoteReference w:customMarkFollows="1" w:id="26"/>
        <w:t>*</w:t>
      </w:r>
    </w:p>
    <w:p w:rsidR="00131F0B" w:rsidRPr="00C858FA" w:rsidRDefault="00131F0B" w:rsidP="00131F0B">
      <w:pPr>
        <w:widowControl w:val="0"/>
        <w:spacing w:after="160"/>
        <w:ind w:left="567" w:right="565"/>
        <w:jc w:val="center"/>
        <w:rPr>
          <w:rFonts w:ascii="GHEA Grapalat" w:hAnsi="GHEA Grapalat"/>
          <w:b/>
        </w:rPr>
      </w:pPr>
    </w:p>
    <w:p w:rsidR="00131F0B" w:rsidRPr="00C858FA" w:rsidRDefault="00131F0B" w:rsidP="00131F0B">
      <w:pPr>
        <w:pStyle w:val="BodyTextIndent3"/>
        <w:widowControl w:val="0"/>
        <w:spacing w:after="160" w:line="240" w:lineRule="auto"/>
        <w:jc w:val="center"/>
        <w:rPr>
          <w:rFonts w:ascii="GHEA Grapalat" w:hAnsi="GHEA Grapalat"/>
          <w:sz w:val="24"/>
          <w:szCs w:val="24"/>
          <w:lang w:val="hy-AM"/>
        </w:rPr>
      </w:pPr>
      <w:r w:rsidRPr="00C858FA">
        <w:rPr>
          <w:rFonts w:ascii="GHEA Grapalat" w:hAnsi="GHEA Grapalat"/>
          <w:sz w:val="24"/>
          <w:szCs w:val="24"/>
        </w:rPr>
        <w:t xml:space="preserve">ГАРАНТИЯ </w:t>
      </w:r>
      <w:r w:rsidRPr="00C858FA">
        <w:rPr>
          <w:rFonts w:ascii="GHEA Grapalat" w:hAnsi="GHEA Grapalat"/>
          <w:sz w:val="24"/>
          <w:szCs w:val="24"/>
          <w:lang w:val="en-US"/>
        </w:rPr>
        <w:t>N</w:t>
      </w:r>
      <w:r w:rsidRPr="00C858FA">
        <w:rPr>
          <w:rFonts w:ascii="GHEA Grapalat" w:hAnsi="GHEA Grapalat"/>
          <w:sz w:val="24"/>
          <w:szCs w:val="24"/>
          <w:lang w:val="hy-AM"/>
        </w:rPr>
        <w:t>________</w:t>
      </w:r>
    </w:p>
    <w:p w:rsidR="00131F0B" w:rsidRPr="00C858FA" w:rsidRDefault="00131F0B" w:rsidP="00131F0B">
      <w:pPr>
        <w:widowControl w:val="0"/>
        <w:spacing w:after="160"/>
        <w:ind w:left="567" w:right="565"/>
        <w:jc w:val="center"/>
        <w:rPr>
          <w:rFonts w:ascii="GHEA Grapalat" w:hAnsi="GHEA Grapalat"/>
          <w:b/>
        </w:rPr>
      </w:pPr>
      <w:r w:rsidRPr="00C858FA">
        <w:rPr>
          <w:rFonts w:ascii="GHEA Grapalat" w:hAnsi="GHEA Grapalat"/>
          <w:b/>
        </w:rPr>
        <w:t>(обеспечение предоплаты)</w:t>
      </w:r>
    </w:p>
    <w:p w:rsidR="00131F0B" w:rsidRPr="00C858FA" w:rsidRDefault="00131F0B" w:rsidP="00131F0B">
      <w:pPr>
        <w:widowControl w:val="0"/>
        <w:spacing w:after="160"/>
        <w:ind w:left="567" w:right="565"/>
        <w:jc w:val="center"/>
        <w:rPr>
          <w:rFonts w:ascii="GHEA Grapalat" w:hAnsi="GHEA Grapalat"/>
          <w:b/>
        </w:rPr>
      </w:pPr>
    </w:p>
    <w:p w:rsidR="00131F0B" w:rsidRPr="00C858FA" w:rsidRDefault="00131F0B" w:rsidP="00131F0B">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858FA">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C858FA">
        <w:rPr>
          <w:rFonts w:eastAsiaTheme="minorHAnsi" w:cstheme="minorBidi"/>
        </w:rPr>
        <w:t>N</w:t>
      </w:r>
      <w:r w:rsidRPr="00C858FA">
        <w:rPr>
          <w:rFonts w:eastAsiaTheme="minorHAnsi" w:cstheme="minorBidi"/>
          <w:lang w:val="hy-AM"/>
        </w:rPr>
        <w:t xml:space="preserve">  </w:t>
      </w:r>
      <w:r w:rsidRPr="00C858FA">
        <w:rPr>
          <w:rStyle w:val="Strong"/>
          <w:rFonts w:ascii="GHEA Grapalat" w:hAnsi="GHEA Grapalat"/>
          <w:sz w:val="20"/>
          <w:szCs w:val="20"/>
          <w:u w:val="single"/>
          <w:lang w:val="hy-AM"/>
        </w:rPr>
        <w:tab/>
      </w:r>
      <w:r w:rsidRPr="00C858FA">
        <w:rPr>
          <w:rStyle w:val="Strong"/>
          <w:rFonts w:ascii="GHEA Grapalat" w:hAnsi="GHEA Grapalat"/>
          <w:sz w:val="20"/>
          <w:szCs w:val="20"/>
          <w:u w:val="single"/>
        </w:rPr>
        <w:t>___________</w:t>
      </w:r>
      <w:r w:rsidRPr="00C858FA">
        <w:rPr>
          <w:rFonts w:ascii="GHEA Grapalat" w:eastAsiaTheme="minorHAnsi" w:hAnsi="GHEA Grapalat" w:cstheme="minorBidi"/>
        </w:rPr>
        <w:t>заключаемым между</w:t>
      </w:r>
    </w:p>
    <w:p w:rsidR="00131F0B" w:rsidRPr="00C858F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C858FA">
        <w:rPr>
          <w:rStyle w:val="Strong"/>
          <w:rFonts w:ascii="GHEA Grapalat" w:hAnsi="GHEA Grapalat"/>
          <w:sz w:val="20"/>
          <w:szCs w:val="20"/>
        </w:rPr>
        <w:t xml:space="preserve">                                                    </w:t>
      </w:r>
      <w:r w:rsidRPr="00C858FA">
        <w:rPr>
          <w:rStyle w:val="Strong"/>
          <w:rFonts w:ascii="GHEA Grapalat" w:hAnsi="GHEA Grapalat"/>
          <w:b w:val="0"/>
          <w:sz w:val="20"/>
          <w:szCs w:val="20"/>
        </w:rPr>
        <w:t xml:space="preserve">   </w:t>
      </w:r>
      <w:r w:rsidRPr="00C858FA">
        <w:rPr>
          <w:rStyle w:val="Strong"/>
          <w:rFonts w:ascii="GHEA Grapalat" w:hAnsi="GHEA Grapalat"/>
          <w:b w:val="0"/>
          <w:sz w:val="20"/>
          <w:szCs w:val="20"/>
          <w:lang w:val="hy-AM"/>
        </w:rPr>
        <w:tab/>
      </w:r>
      <w:r w:rsidRPr="00C858FA">
        <w:rPr>
          <w:rStyle w:val="Strong"/>
          <w:rFonts w:ascii="GHEA Grapalat" w:hAnsi="GHEA Grapalat"/>
          <w:b w:val="0"/>
          <w:sz w:val="20"/>
          <w:szCs w:val="20"/>
          <w:lang w:val="hy-AM"/>
        </w:rPr>
        <w:tab/>
      </w:r>
      <w:r w:rsidRPr="00C858FA">
        <w:rPr>
          <w:rStyle w:val="Strong"/>
          <w:rFonts w:ascii="GHEA Grapalat" w:hAnsi="GHEA Grapalat"/>
          <w:b w:val="0"/>
          <w:sz w:val="20"/>
          <w:szCs w:val="20"/>
        </w:rPr>
        <w:t xml:space="preserve">           </w:t>
      </w:r>
      <w:r w:rsidRPr="00C858FA">
        <w:rPr>
          <w:rStyle w:val="Strong"/>
          <w:rFonts w:ascii="GHEA Grapalat" w:hAnsi="GHEA Grapalat"/>
          <w:b w:val="0"/>
          <w:sz w:val="16"/>
          <w:szCs w:val="16"/>
        </w:rPr>
        <w:t>номер заключаемого договора</w:t>
      </w:r>
      <w:r w:rsidRPr="00C858FA">
        <w:rPr>
          <w:rFonts w:ascii="GHEA Grapalat" w:eastAsiaTheme="minorHAnsi" w:hAnsi="GHEA Grapalat" w:cstheme="minorBidi"/>
        </w:rPr>
        <w:t xml:space="preserve"> </w:t>
      </w:r>
    </w:p>
    <w:p w:rsidR="00131F0B" w:rsidRPr="00C858FA" w:rsidRDefault="00131F0B" w:rsidP="00131F0B">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858FA">
        <w:rPr>
          <w:rFonts w:ascii="GHEA Grapalat" w:hAnsi="GHEA Grapalat"/>
          <w:sz w:val="20"/>
          <w:szCs w:val="20"/>
          <w:u w:val="single"/>
        </w:rPr>
        <w:t>______________________</w:t>
      </w:r>
      <w:r w:rsidRPr="00C858FA">
        <w:rPr>
          <w:rFonts w:ascii="GHEA Grapalat" w:hAnsi="GHEA Grapalat"/>
          <w:sz w:val="20"/>
          <w:szCs w:val="20"/>
          <w:lang w:val="hy-AM"/>
        </w:rPr>
        <w:t xml:space="preserve"> </w:t>
      </w:r>
      <w:r w:rsidRPr="00C858FA">
        <w:rPr>
          <w:rFonts w:ascii="GHEA Grapalat" w:eastAsiaTheme="minorHAnsi" w:hAnsi="GHEA Grapalat" w:cstheme="minorBidi"/>
        </w:rPr>
        <w:t xml:space="preserve">   (далее-бенефициар)   и</w:t>
      </w:r>
      <w:r w:rsidRPr="00C858FA">
        <w:rPr>
          <w:rStyle w:val="Strong"/>
          <w:rFonts w:ascii="GHEA Grapalat" w:hAnsi="GHEA Grapalat"/>
          <w:b w:val="0"/>
          <w:sz w:val="20"/>
          <w:szCs w:val="20"/>
        </w:rPr>
        <w:t xml:space="preserve">   </w:t>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Fonts w:eastAsiaTheme="minorHAnsi" w:cstheme="minorBidi"/>
        </w:rPr>
        <w:t xml:space="preserve">    </w:t>
      </w:r>
    </w:p>
    <w:p w:rsidR="00131F0B" w:rsidRPr="00C858FA" w:rsidRDefault="00131F0B" w:rsidP="00131F0B">
      <w:pPr>
        <w:pStyle w:val="NormalWeb"/>
        <w:shd w:val="clear" w:color="auto" w:fill="FFFFFF"/>
        <w:spacing w:before="0" w:beforeAutospacing="0" w:after="0" w:afterAutospacing="0"/>
        <w:ind w:left="-142"/>
        <w:rPr>
          <w:rStyle w:val="Strong"/>
          <w:rFonts w:ascii="GHEA Grapalat" w:hAnsi="GHEA Grapalat"/>
          <w:b w:val="0"/>
          <w:sz w:val="16"/>
          <w:szCs w:val="16"/>
        </w:rPr>
      </w:pPr>
      <w:r w:rsidRPr="00C858FA">
        <w:rPr>
          <w:rStyle w:val="Strong"/>
          <w:rFonts w:ascii="GHEA Grapalat" w:hAnsi="GHEA Grapalat"/>
          <w:b w:val="0"/>
          <w:sz w:val="18"/>
          <w:szCs w:val="18"/>
        </w:rPr>
        <w:t xml:space="preserve"> </w:t>
      </w:r>
      <w:r w:rsidRPr="00C858FA">
        <w:rPr>
          <w:rStyle w:val="Strong"/>
          <w:rFonts w:ascii="GHEA Grapalat" w:hAnsi="GHEA Grapalat"/>
          <w:b w:val="0"/>
          <w:sz w:val="16"/>
          <w:szCs w:val="16"/>
        </w:rPr>
        <w:t>наименование заказчика                                                                  наименование отобранного участника</w:t>
      </w:r>
    </w:p>
    <w:p w:rsidR="00131F0B" w:rsidRPr="00C858FA" w:rsidRDefault="00131F0B" w:rsidP="00131F0B">
      <w:pPr>
        <w:pStyle w:val="NormalWeb"/>
        <w:shd w:val="clear" w:color="auto" w:fill="FFFFFF"/>
        <w:spacing w:before="0" w:beforeAutospacing="0" w:after="0" w:afterAutospacing="0"/>
        <w:ind w:left="-142"/>
        <w:rPr>
          <w:rFonts w:cs="Sylfaen"/>
          <w:sz w:val="16"/>
          <w:szCs w:val="16"/>
          <w:vertAlign w:val="superscript"/>
          <w:lang w:val="hy-AM"/>
        </w:rPr>
      </w:pPr>
      <w:r w:rsidRPr="00C858FA">
        <w:rPr>
          <w:rStyle w:val="Strong"/>
          <w:rFonts w:ascii="GHEA Grapalat" w:hAnsi="GHEA Grapalat"/>
          <w:b w:val="0"/>
          <w:sz w:val="16"/>
          <w:szCs w:val="16"/>
        </w:rPr>
        <w:t xml:space="preserve">                                                                </w:t>
      </w:r>
      <w:r w:rsidRPr="00C858FA">
        <w:rPr>
          <w:rStyle w:val="Strong"/>
          <w:rFonts w:ascii="GHEA Grapalat" w:hAnsi="GHEA Grapalat"/>
          <w:b w:val="0"/>
          <w:sz w:val="16"/>
          <w:szCs w:val="16"/>
          <w:lang w:val="hy-AM"/>
        </w:rPr>
        <w:tab/>
      </w:r>
    </w:p>
    <w:p w:rsidR="00131F0B" w:rsidRPr="00C858FA" w:rsidRDefault="00131F0B" w:rsidP="00131F0B">
      <w:pPr>
        <w:pStyle w:val="NormalWeb"/>
        <w:shd w:val="clear" w:color="auto" w:fill="FFFFFF"/>
        <w:spacing w:before="0" w:beforeAutospacing="0" w:after="0" w:afterAutospacing="0"/>
        <w:jc w:val="both"/>
        <w:rPr>
          <w:rFonts w:ascii="GHEA Grapalat" w:hAnsi="GHEA Grapalat"/>
          <w:sz w:val="20"/>
          <w:szCs w:val="20"/>
        </w:rPr>
      </w:pPr>
      <w:r w:rsidRPr="00C858FA">
        <w:rPr>
          <w:rFonts w:eastAsiaTheme="minorHAnsi" w:cstheme="minorBidi"/>
        </w:rPr>
        <w:t>(</w:t>
      </w:r>
      <w:r w:rsidRPr="00C858FA">
        <w:rPr>
          <w:rFonts w:ascii="GHEA Grapalat" w:eastAsiaTheme="minorHAnsi" w:hAnsi="GHEA Grapalat" w:cstheme="minorBidi"/>
        </w:rPr>
        <w:t xml:space="preserve">далее-принципал). </w:t>
      </w:r>
    </w:p>
    <w:p w:rsidR="00131F0B" w:rsidRPr="00C858F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58FA">
        <w:rPr>
          <w:rStyle w:val="Strong"/>
          <w:rFonts w:ascii="GHEA Grapalat" w:hAnsi="GHEA Grapalat"/>
          <w:sz w:val="20"/>
          <w:szCs w:val="20"/>
          <w:lang w:val="hy-AM"/>
        </w:rPr>
        <w:tab/>
      </w:r>
      <w:r w:rsidRPr="00C858FA">
        <w:rPr>
          <w:rStyle w:val="Strong"/>
          <w:rFonts w:ascii="GHEA Grapalat" w:hAnsi="GHEA Grapalat"/>
          <w:sz w:val="20"/>
          <w:szCs w:val="20"/>
          <w:lang w:val="hy-AM"/>
        </w:rPr>
        <w:tab/>
      </w:r>
      <w:r w:rsidRPr="00C858FA">
        <w:rPr>
          <w:rFonts w:eastAsiaTheme="minorHAnsi" w:cstheme="minorBidi"/>
        </w:rPr>
        <w:t xml:space="preserve"> </w:t>
      </w:r>
    </w:p>
    <w:p w:rsidR="00131F0B" w:rsidRPr="00C858F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58FA">
        <w:rPr>
          <w:rStyle w:val="Strong"/>
          <w:rFonts w:ascii="GHEA Grapalat" w:hAnsi="GHEA Grapalat"/>
          <w:sz w:val="20"/>
          <w:szCs w:val="20"/>
          <w:lang w:val="hy-AM"/>
        </w:rPr>
        <w:tab/>
      </w:r>
      <w:r w:rsidRPr="00C858FA">
        <w:rPr>
          <w:rStyle w:val="Strong"/>
          <w:rFonts w:ascii="GHEA Grapalat" w:hAnsi="GHEA Grapalat"/>
          <w:sz w:val="20"/>
          <w:szCs w:val="20"/>
          <w:lang w:val="hy-AM"/>
        </w:rPr>
        <w:tab/>
      </w:r>
      <w:r w:rsidRPr="00C858FA">
        <w:rPr>
          <w:rFonts w:eastAsiaTheme="minorHAnsi" w:cstheme="minorBidi"/>
        </w:rPr>
        <w:t xml:space="preserve"> </w:t>
      </w:r>
    </w:p>
    <w:p w:rsidR="00131F0B" w:rsidRPr="00C858FA" w:rsidRDefault="00131F0B" w:rsidP="00131F0B">
      <w:pPr>
        <w:pStyle w:val="NormalWeb"/>
        <w:shd w:val="clear" w:color="auto" w:fill="FFFFFF"/>
        <w:spacing w:before="0" w:beforeAutospacing="0" w:after="0" w:afterAutospacing="0"/>
        <w:jc w:val="both"/>
        <w:rPr>
          <w:rFonts w:ascii="GHEA Grapalat" w:eastAsiaTheme="minorHAnsi" w:hAnsi="GHEA Grapalat" w:cstheme="minorBidi"/>
          <w:lang w:val="hy-AM"/>
        </w:rPr>
      </w:pPr>
      <w:r w:rsidRPr="00C858FA">
        <w:rPr>
          <w:rFonts w:ascii="GHEA Grapalat" w:eastAsiaTheme="minorHAnsi" w:hAnsi="GHEA Grapalat" w:cstheme="minorBidi"/>
        </w:rPr>
        <w:t xml:space="preserve">  2.  По гарантии </w:t>
      </w:r>
      <w:r w:rsidRPr="00C858FA">
        <w:rPr>
          <w:rFonts w:ascii="GHEA Grapalat" w:eastAsiaTheme="minorHAnsi" w:hAnsi="GHEA Grapalat" w:cstheme="minorBidi"/>
          <w:lang w:val="hy-AM"/>
        </w:rPr>
        <w:t xml:space="preserve">---------------------------------------------------------------------------- </w:t>
      </w: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31F0B" w:rsidRPr="00616AAA" w:rsidRDefault="00131F0B" w:rsidP="00131F0B">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E1AD6">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DB3187">
        <w:rPr>
          <w:rFonts w:ascii="GHEA Grapalat" w:eastAsiaTheme="minorHAnsi" w:hAnsi="GHEA Grapalat" w:cstheme="minorBidi"/>
          <w:sz w:val="18"/>
          <w:szCs w:val="18"/>
        </w:rPr>
        <w:t>*</w:t>
      </w:r>
    </w:p>
    <w:p w:rsidR="00131F0B" w:rsidRPr="00616AAA" w:rsidRDefault="00131F0B" w:rsidP="00131F0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131F0B" w:rsidRPr="00616AAA" w:rsidRDefault="00131F0B" w:rsidP="00131F0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31F0B" w:rsidRPr="00200997" w:rsidRDefault="00131F0B" w:rsidP="00131F0B">
      <w:pPr>
        <w:pStyle w:val="NormalWeb"/>
        <w:shd w:val="clear" w:color="auto" w:fill="FFFFFF"/>
        <w:ind w:firstLine="374"/>
        <w:contextualSpacing/>
        <w:jc w:val="both"/>
        <w:rPr>
          <w:rFonts w:ascii="GHEA Grapalat" w:eastAsiaTheme="minorHAnsi" w:hAnsi="GHEA Grapalat" w:cstheme="minorBidi"/>
        </w:rPr>
      </w:pPr>
      <w:r w:rsidRPr="00200997">
        <w:rPr>
          <w:rFonts w:ascii="GHEA Grapalat" w:eastAsiaTheme="minorHAnsi" w:hAnsi="GHEA Grapalat" w:cstheme="minorBidi"/>
        </w:rPr>
        <w:t xml:space="preserve">5. Гарантия действует </w:t>
      </w:r>
      <w:r w:rsidR="00F74DA0">
        <w:rPr>
          <w:rFonts w:ascii="GHEA Grapalat" w:eastAsiaTheme="minorHAnsi" w:hAnsi="GHEA Grapalat" w:cstheme="minorBidi"/>
        </w:rPr>
        <w:t>с момента выпуска и в силе</w:t>
      </w:r>
      <w:r w:rsidR="00F74DA0" w:rsidRPr="007C2C8F">
        <w:rPr>
          <w:rFonts w:ascii="GHEA Grapalat" w:eastAsiaTheme="minorHAnsi" w:hAnsi="GHEA Grapalat" w:cstheme="minorBidi"/>
        </w:rPr>
        <w:t xml:space="preserve"> </w:t>
      </w:r>
      <w:r w:rsidRPr="00200997">
        <w:rPr>
          <w:rFonts w:ascii="GHEA Grapalat" w:eastAsiaTheme="minorHAnsi" w:hAnsi="GHEA Grapalat" w:cstheme="minorBidi"/>
        </w:rPr>
        <w:t>со дня вступления в силу договора N________________________ заключаемого  между  бенефициаром и</w:t>
      </w:r>
      <w:del w:id="10" w:author="Inesa Kocharyan" w:date="2023-07-07T17:59:00Z">
        <w:r w:rsidRPr="00200997" w:rsidDel="00F74DA0">
          <w:rPr>
            <w:rFonts w:ascii="GHEA Grapalat" w:eastAsiaTheme="minorHAnsi" w:hAnsi="GHEA Grapalat" w:cstheme="minorBidi"/>
          </w:rPr>
          <w:delText xml:space="preserve"> </w:delText>
        </w:r>
      </w:del>
      <w:r w:rsidRPr="00200997">
        <w:rPr>
          <w:rFonts w:ascii="GHEA Grapalat" w:eastAsiaTheme="minorHAnsi" w:hAnsi="GHEA Grapalat" w:cstheme="minorBidi"/>
        </w:rPr>
        <w:t xml:space="preserve">   </w:t>
      </w:r>
    </w:p>
    <w:p w:rsidR="00131F0B" w:rsidRPr="00200997" w:rsidRDefault="00F74DA0" w:rsidP="00131F0B">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31F0B" w:rsidRPr="00200997">
        <w:rPr>
          <w:rFonts w:ascii="GHEA Grapalat" w:eastAsiaTheme="minorHAnsi" w:hAnsi="GHEA Grapalat" w:cstheme="minorBidi"/>
          <w:sz w:val="18"/>
          <w:szCs w:val="18"/>
        </w:rPr>
        <w:t>номер заключаемого договара</w:t>
      </w:r>
    </w:p>
    <w:p w:rsidR="00131F0B" w:rsidRPr="00200997" w:rsidRDefault="00131F0B" w:rsidP="00131F0B">
      <w:pPr>
        <w:pStyle w:val="NormalWeb"/>
        <w:shd w:val="clear" w:color="auto" w:fill="FFFFFF"/>
        <w:ind w:firstLine="374"/>
        <w:contextualSpacing/>
        <w:jc w:val="both"/>
        <w:rPr>
          <w:rFonts w:ascii="GHEA Grapalat" w:eastAsiaTheme="minorHAnsi" w:hAnsi="GHEA Grapalat" w:cstheme="minorBidi"/>
        </w:rPr>
      </w:pPr>
    </w:p>
    <w:p w:rsidR="00131F0B" w:rsidRPr="00200997" w:rsidRDefault="00F74DA0" w:rsidP="00131F0B">
      <w:pPr>
        <w:pStyle w:val="NormalWeb"/>
        <w:shd w:val="clear" w:color="auto" w:fill="FFFFFF"/>
        <w:contextualSpacing/>
        <w:jc w:val="both"/>
        <w:rPr>
          <w:rFonts w:ascii="GHEA Grapalat" w:eastAsiaTheme="minorHAnsi" w:hAnsi="GHEA Grapalat" w:cstheme="minorBidi"/>
          <w:lang w:val="hy-AM"/>
        </w:rPr>
      </w:pPr>
      <w:r w:rsidRPr="00200997">
        <w:rPr>
          <w:rFonts w:ascii="GHEA Grapalat" w:eastAsiaTheme="minorHAnsi" w:hAnsi="GHEA Grapalat" w:cstheme="minorBidi"/>
        </w:rPr>
        <w:t xml:space="preserve">принципалом </w:t>
      </w:r>
      <w:r w:rsidR="00131F0B" w:rsidRPr="00200997">
        <w:rPr>
          <w:rFonts w:ascii="GHEA Grapalat" w:eastAsiaTheme="minorHAnsi" w:hAnsi="GHEA Grapalat" w:cstheme="minorBidi"/>
        </w:rPr>
        <w:t xml:space="preserve">и  действует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в</w:t>
      </w:r>
      <w:r w:rsidR="00131F0B" w:rsidRPr="00200997">
        <w:rPr>
          <w:rFonts w:ascii="GHEA Grapalat" w:hAnsi="GHEA Grapalat"/>
        </w:rPr>
        <w:t>ключительно</w:t>
      </w:r>
      <w:r w:rsidR="00131F0B" w:rsidRPr="00200997">
        <w:rPr>
          <w:rFonts w:ascii="GHEA Grapalat" w:eastAsiaTheme="minorHAnsi" w:hAnsi="GHEA Grapalat" w:cstheme="minorBidi"/>
        </w:rPr>
        <w:t xml:space="preserve">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до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девяностого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рабочего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дня</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следующего за днем </w:t>
      </w:r>
    </w:p>
    <w:p w:rsidR="00131F0B" w:rsidRPr="00200997" w:rsidRDefault="00131F0B" w:rsidP="00131F0B">
      <w:pPr>
        <w:pStyle w:val="NormalWeb"/>
        <w:shd w:val="clear" w:color="auto" w:fill="FFFFFF"/>
        <w:contextualSpacing/>
        <w:jc w:val="both"/>
        <w:rPr>
          <w:rFonts w:ascii="GHEA Grapalat" w:eastAsiaTheme="minorHAnsi" w:hAnsi="GHEA Grapalat" w:cstheme="minorBidi"/>
          <w:sz w:val="18"/>
          <w:szCs w:val="18"/>
          <w:lang w:val="hy-AM"/>
        </w:rPr>
      </w:pPr>
    </w:p>
    <w:p w:rsidR="00131F0B" w:rsidRPr="00200997" w:rsidRDefault="00131F0B" w:rsidP="00131F0B">
      <w:pPr>
        <w:pStyle w:val="NormalWeb"/>
        <w:shd w:val="clear" w:color="auto" w:fill="FFFFFF"/>
        <w:contextualSpacing/>
        <w:jc w:val="center"/>
        <w:rPr>
          <w:rFonts w:eastAsiaTheme="minorHAnsi" w:cstheme="minorBidi"/>
        </w:rPr>
      </w:pPr>
      <w:r w:rsidRPr="00200997">
        <w:rPr>
          <w:rFonts w:ascii="GHEA Grapalat" w:eastAsiaTheme="minorHAnsi" w:hAnsi="GHEA Grapalat" w:cstheme="minorBidi"/>
          <w:lang w:val="hy-AM"/>
        </w:rPr>
        <w:lastRenderedPageBreak/>
        <w:t>--------------------------------------------------------</w:t>
      </w:r>
      <w:r w:rsidRPr="00200997">
        <w:rPr>
          <w:rFonts w:ascii="GHEA Grapalat" w:eastAsiaTheme="minorHAnsi" w:hAnsi="GHEA Grapalat" w:cstheme="minorBidi"/>
        </w:rPr>
        <w:t>------------------</w:t>
      </w:r>
      <w:r w:rsidRPr="00200997">
        <w:rPr>
          <w:rFonts w:ascii="GHEA Grapalat" w:eastAsiaTheme="minorHAnsi" w:hAnsi="GHEA Grapalat" w:cstheme="minorBidi"/>
          <w:lang w:val="hy-AM"/>
        </w:rPr>
        <w:t>----------------------</w:t>
      </w:r>
      <w:r w:rsidRPr="00200997">
        <w:rPr>
          <w:rFonts w:eastAsiaTheme="minorHAnsi" w:cstheme="minorBidi"/>
        </w:rPr>
        <w:t xml:space="preserve"> </w:t>
      </w:r>
      <w:r w:rsidRPr="00200997">
        <w:rPr>
          <w:rFonts w:eastAsiaTheme="minorHAnsi" w:cstheme="minorBidi"/>
          <w:lang w:val="hy-AM"/>
        </w:rPr>
        <w:t>.</w:t>
      </w:r>
      <w:r w:rsidRPr="00200997">
        <w:rPr>
          <w:rFonts w:eastAsiaTheme="minorHAnsi" w:cstheme="minorBidi"/>
        </w:rPr>
        <w:t xml:space="preserve">                    </w:t>
      </w:r>
      <w:r w:rsidRPr="00200997">
        <w:rPr>
          <w:rFonts w:ascii="GHEA Grapalat" w:hAnsi="GHEA Grapalat"/>
          <w:sz w:val="16"/>
          <w:szCs w:val="16"/>
        </w:rPr>
        <w:t xml:space="preserve"> крайний  срок</w:t>
      </w:r>
      <w:r w:rsidRPr="00200997">
        <w:rPr>
          <w:rFonts w:ascii="GHEA Grapalat" w:eastAsiaTheme="minorHAnsi" w:hAnsi="GHEA Grapalat" w:cstheme="minorBidi"/>
          <w:sz w:val="16"/>
          <w:szCs w:val="16"/>
        </w:rPr>
        <w:t xml:space="preserve"> оказнаия услуг</w:t>
      </w:r>
      <w:r w:rsidRPr="00200997">
        <w:rPr>
          <w:rFonts w:ascii="GHEA Grapalat" w:hAnsi="GHEA Grapalat"/>
          <w:sz w:val="16"/>
          <w:szCs w:val="16"/>
        </w:rPr>
        <w:t>, предусмотренный заключаемым договором</w:t>
      </w:r>
    </w:p>
    <w:p w:rsidR="00131F0B" w:rsidRPr="00200997" w:rsidRDefault="00131F0B" w:rsidP="00131F0B">
      <w:pPr>
        <w:pStyle w:val="NormalWeb"/>
        <w:shd w:val="clear" w:color="auto" w:fill="FFFFFF"/>
        <w:contextualSpacing/>
        <w:jc w:val="center"/>
        <w:rPr>
          <w:rFonts w:eastAsiaTheme="minorHAnsi" w:cstheme="minorBidi"/>
        </w:rPr>
      </w:pPr>
    </w:p>
    <w:p w:rsidR="00741367" w:rsidRPr="001666A7" w:rsidRDefault="00131F0B" w:rsidP="00131F0B">
      <w:pPr>
        <w:pStyle w:val="NormalWeb"/>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В день предоставления гарантии лицо, выдающее гарантию, с официального адреса</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41367" w:rsidRPr="001666A7">
        <w:rPr>
          <w:rFonts w:ascii="GHEA Grapalat" w:eastAsiaTheme="minorHAnsi" w:hAnsi="GHEA Grapalat" w:cstheme="minorBidi"/>
        </w:rPr>
        <w:t>-----------------------------------------------------------</w:t>
      </w:r>
      <w:r w:rsidRPr="00200997">
        <w:rPr>
          <w:rFonts w:ascii="GHEA Grapalat" w:eastAsiaTheme="minorHAnsi" w:hAnsi="GHEA Grapalat" w:cstheme="minorBidi"/>
        </w:rPr>
        <w:t xml:space="preserve">, </w:t>
      </w:r>
    </w:p>
    <w:p w:rsidR="00741367" w:rsidRPr="006E181F" w:rsidRDefault="00741367" w:rsidP="00741367">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666A7">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rsidR="00131F0B" w:rsidRPr="00200997" w:rsidRDefault="00131F0B" w:rsidP="00131F0B">
      <w:pPr>
        <w:pStyle w:val="NormalWeb"/>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p>
    <w:p w:rsidR="00131F0B" w:rsidRPr="00B138F3" w:rsidRDefault="00131F0B" w:rsidP="00131F0B">
      <w:pPr>
        <w:pStyle w:val="NormalWeb"/>
        <w:shd w:val="clear" w:color="auto" w:fill="FFFFFF"/>
        <w:contextualSpacing/>
        <w:jc w:val="both"/>
        <w:rPr>
          <w:rStyle w:val="Strong"/>
          <w:rFonts w:ascii="GHEA Grapalat" w:hAnsi="GHEA Grapalat"/>
          <w:b w:val="0"/>
          <w:bCs w:val="0"/>
          <w:sz w:val="20"/>
          <w:szCs w:val="20"/>
        </w:rPr>
      </w:pP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131F0B" w:rsidRPr="00616AAA" w:rsidRDefault="00131F0B" w:rsidP="00131F0B">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p>
    <w:p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31F0B"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31F0B" w:rsidRPr="00295C31"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5C31">
        <w:rPr>
          <w:rFonts w:ascii="GHEA Grapalat" w:eastAsiaTheme="minorHAnsi" w:hAnsi="GHEA Grapalat" w:cstheme="minorBidi"/>
        </w:rPr>
        <w:t>12. В день предоставления гарантии лицо, выдающее гарантию, с официального адреса</w:t>
      </w:r>
      <w:r w:rsidRPr="00295C31">
        <w:rPr>
          <w:rFonts w:ascii="GHEA Grapalat" w:eastAsiaTheme="minorHAnsi" w:hAnsi="GHEA Grapalat" w:cstheme="minorBidi"/>
          <w:lang w:val="hy-AM"/>
        </w:rPr>
        <w:t xml:space="preserve"> </w:t>
      </w:r>
      <w:r w:rsidRPr="00295C3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131F0B" w:rsidRPr="00295C31"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295C31">
        <w:rPr>
          <w:rFonts w:ascii="GHEA Grapalat" w:eastAsiaTheme="minorHAnsi" w:hAnsi="GHEA Grapalat" w:cstheme="minorBidi"/>
        </w:rPr>
        <w:t xml:space="preserve">                                             </w:t>
      </w:r>
      <w:r w:rsidRPr="00295C31">
        <w:rPr>
          <w:rFonts w:ascii="GHEA Grapalat" w:eastAsiaTheme="minorHAnsi" w:hAnsi="GHEA Grapalat" w:cstheme="minorBidi"/>
          <w:sz w:val="16"/>
          <w:szCs w:val="16"/>
        </w:rPr>
        <w:t>код процедуры</w:t>
      </w:r>
    </w:p>
    <w:p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rPr>
      </w:pPr>
    </w:p>
    <w:p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95C31">
        <w:rPr>
          <w:rFonts w:ascii="GHEA Grapalat" w:hAnsi="GHEA Grapalat"/>
          <w:sz w:val="20"/>
          <w:szCs w:val="20"/>
          <w:lang w:val="hy-AM"/>
        </w:rPr>
        <w:t>Руководитель исполнительного органа</w:t>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rsidR="00131F0B" w:rsidRPr="00AA2E36" w:rsidRDefault="00131F0B" w:rsidP="00131F0B">
      <w:pPr>
        <w:pStyle w:val="NormalWeb"/>
        <w:shd w:val="clear" w:color="auto" w:fill="FFFFFF"/>
        <w:spacing w:before="0" w:beforeAutospacing="0" w:after="0" w:afterAutospacing="0"/>
        <w:rPr>
          <w:rFonts w:ascii="GHEA Grapalat" w:hAnsi="GHEA Grapalat" w:cs="Sylfaen"/>
          <w:vertAlign w:val="superscript"/>
        </w:rPr>
      </w:pPr>
      <w:r w:rsidRPr="00295C31">
        <w:rPr>
          <w:rFonts w:ascii="GHEA Grapalat" w:hAnsi="GHEA Grapalat" w:cs="Sylfaen"/>
          <w:vertAlign w:val="superscript"/>
          <w:lang w:val="hy-AM"/>
        </w:rPr>
        <w:t xml:space="preserve">                                                        </w:t>
      </w:r>
      <w:r w:rsidRPr="00295C31">
        <w:rPr>
          <w:rFonts w:ascii="GHEA Grapalat" w:hAnsi="GHEA Grapalat" w:cs="Sylfaen"/>
          <w:vertAlign w:val="superscript"/>
        </w:rPr>
        <w:t>число, месяц, год</w:t>
      </w:r>
    </w:p>
    <w:p w:rsidR="00131F0B" w:rsidRPr="00FC3A4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31F0B" w:rsidRPr="00FC3A49" w:rsidRDefault="00131F0B" w:rsidP="00131F0B">
      <w:pPr>
        <w:widowControl w:val="0"/>
        <w:spacing w:after="160"/>
        <w:ind w:left="567" w:right="565"/>
        <w:jc w:val="center"/>
        <w:rPr>
          <w:rFonts w:ascii="GHEA Grapalat" w:hAnsi="GHEA Grapalat"/>
          <w:b/>
          <w:color w:val="FF0000"/>
          <w:lang w:val="hy-AM"/>
        </w:rPr>
      </w:pPr>
    </w:p>
    <w:p w:rsidR="00131F0B" w:rsidRPr="00B138F3" w:rsidRDefault="00131F0B" w:rsidP="00131F0B">
      <w:pPr>
        <w:widowControl w:val="0"/>
        <w:spacing w:after="160"/>
        <w:ind w:left="567" w:right="565"/>
        <w:jc w:val="center"/>
        <w:rPr>
          <w:rFonts w:ascii="GHEA Grapalat" w:hAnsi="GHEA Grapalat"/>
          <w:b/>
        </w:rPr>
      </w:pPr>
    </w:p>
    <w:p w:rsidR="00131F0B" w:rsidRDefault="00131F0B" w:rsidP="00131F0B">
      <w:pPr>
        <w:rPr>
          <w:rFonts w:ascii="GHEA Grapalat" w:hAnsi="GHEA Grapalat"/>
          <w:b/>
        </w:rPr>
      </w:pPr>
      <w:r>
        <w:rPr>
          <w:rFonts w:ascii="GHEA Grapalat" w:hAnsi="GHEA Grapalat"/>
          <w:b/>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"---BMTsDzB---/---"</w:t>
      </w:r>
      <w:r>
        <w:rPr>
          <w:rStyle w:val="FootnoteReference"/>
          <w:rFonts w:ascii="GHEA Grapalat" w:hAnsi="GHEA Grapalat"/>
          <w:b/>
          <w:sz w:val="24"/>
          <w:szCs w:val="24"/>
        </w:rPr>
        <w:footnoteReference w:customMarkFollows="1" w:id="27"/>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830C72" w:rsidRDefault="00D55A31" w:rsidP="00830C72">
      <w:pPr>
        <w:jc w:val="both"/>
        <w:rPr>
          <w:rFonts w:ascii="GHEA Grapalat" w:hAnsi="GHEA Grapalat"/>
          <w:lang w:val="hy-AM"/>
        </w:rPr>
      </w:pPr>
      <w:r>
        <w:rPr>
          <w:rFonts w:ascii="GHEA Grapalat" w:hAnsi="GHEA Grapalat"/>
          <w:b/>
          <w:vertAlign w:val="superscript"/>
          <w:lang w:val="hy-AM"/>
        </w:rPr>
        <w:lastRenderedPageBreak/>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Default="00830C72">
      <w:pPr>
        <w:rPr>
          <w:rFonts w:ascii="GHEA Grapalat" w:hAnsi="GHEA Grapalat"/>
          <w:lang w:val="hy-AM"/>
        </w:rPr>
      </w:pP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lastRenderedPageBreak/>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28"/>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w:t>
      </w:r>
      <w:r>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29"/>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AD2CE2">
        <w:rPr>
          <w:rStyle w:val="FootnoteReference"/>
          <w:rFonts w:ascii="GHEA Grapalat" w:hAnsi="GHEA Grapalat"/>
        </w:rPr>
        <w:footnoteReference w:customMarkFollows="1" w:id="30"/>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lastRenderedPageBreak/>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FootnoteReference"/>
          <w:rFonts w:ascii="GHEA Grapalat" w:hAnsi="GHEA Grapalat" w:cs="Sylfaen"/>
        </w:rPr>
        <w:footnoteReference w:customMarkFollows="1" w:id="31"/>
        <w:t>19</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32"/>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Pr="00AD29CE">
        <w:rPr>
          <w:rFonts w:ascii="GHEA Grapalat" w:hAnsi="GHEA Grapalat"/>
        </w:rPr>
        <w:lastRenderedPageBreak/>
        <w:t>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33"/>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w:t>
      </w:r>
      <w:r w:rsidRPr="00844C3A">
        <w:rPr>
          <w:rFonts w:ascii="GHEA Grapalat" w:hAnsi="GHEA Grapalat"/>
          <w:spacing w:val="-4"/>
        </w:rPr>
        <w:lastRenderedPageBreak/>
        <w:t>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FootnoteReference"/>
          <w:rFonts w:ascii="GHEA Grapalat" w:hAnsi="GHEA Grapalat"/>
        </w:rPr>
        <w:footnoteReference w:customMarkFollows="1" w:id="34"/>
        <w:t>22</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AD29CE">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35"/>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lastRenderedPageBreak/>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0F7EC6" w:rsidRDefault="003B2F27" w:rsidP="000F7EC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r w:rsidR="002B2DF0" w:rsidRPr="00842146">
        <w:rPr>
          <w:rFonts w:ascii="GHEA Grapalat" w:hAnsi="GHEA Grapalat"/>
        </w:rPr>
        <w:t>двадцатипя</w:t>
      </w:r>
      <w:r w:rsidRPr="00842146">
        <w:rPr>
          <w:rFonts w:ascii="GHEA Grapalat" w:hAnsi="GHEA Grapalat"/>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w:t>
      </w:r>
      <w:r w:rsidRPr="00842146">
        <w:rPr>
          <w:rFonts w:ascii="GHEA Grapalat" w:hAnsi="GHEA Grapalat"/>
        </w:rPr>
        <w:lastRenderedPageBreak/>
        <w:t xml:space="preserve">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w:t>
      </w:r>
    </w:p>
    <w:p w:rsidR="000F7EC6" w:rsidRDefault="000F7EC6" w:rsidP="000F7EC6">
      <w:pPr>
        <w:widowControl w:val="0"/>
        <w:tabs>
          <w:tab w:val="left" w:pos="1276"/>
        </w:tabs>
        <w:spacing w:after="160" w:line="360" w:lineRule="auto"/>
        <w:ind w:firstLine="567"/>
        <w:jc w:val="both"/>
        <w:rPr>
          <w:rFonts w:ascii="GHEA Grapalat" w:hAnsi="GHEA Grapalat"/>
        </w:rPr>
      </w:pPr>
      <w:r>
        <w:rPr>
          <w:rFonts w:ascii="GHEA Grapalat" w:hAnsi="GHEA Grapalat"/>
        </w:rPr>
        <w:t>----------------------------------------</w:t>
      </w:r>
      <w:r w:rsidR="00936F41" w:rsidRPr="00842146">
        <w:rPr>
          <w:rFonts w:ascii="GHEA Grapalat" w:hAnsi="GHEA Grapalat"/>
        </w:rPr>
        <w:t xml:space="preserve"> </w:t>
      </w:r>
      <w:r w:rsidR="00936F41">
        <w:rPr>
          <w:rFonts w:ascii="GHEA Grapalat" w:hAnsi="GHEA Grapalat"/>
        </w:rPr>
        <w:t xml:space="preserve"> </w:t>
      </w:r>
    </w:p>
    <w:p w:rsidR="000F7EC6" w:rsidRPr="00A915F5" w:rsidRDefault="000F7EC6" w:rsidP="000F7EC6">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3B2F27" w:rsidRPr="00AD29CE" w:rsidRDefault="00936F41" w:rsidP="003B2F27">
      <w:pPr>
        <w:widowControl w:val="0"/>
        <w:tabs>
          <w:tab w:val="left" w:pos="1276"/>
        </w:tabs>
        <w:spacing w:after="160" w:line="360" w:lineRule="auto"/>
        <w:ind w:firstLine="567"/>
        <w:jc w:val="both"/>
        <w:rPr>
          <w:rFonts w:ascii="GHEA Grapalat" w:hAnsi="GHEA Grapalat"/>
        </w:rPr>
      </w:pPr>
      <w:r w:rsidRPr="00842146">
        <w:rPr>
          <w:rFonts w:ascii="GHEA Grapalat" w:hAnsi="GHEA Grapalat"/>
        </w:rPr>
        <w:t>подпункта 1</w:t>
      </w:r>
      <w:r>
        <w:rPr>
          <w:rFonts w:ascii="GHEA Grapalat" w:hAnsi="GHEA Grapalat"/>
        </w:rPr>
        <w:t xml:space="preserve"> и </w:t>
      </w:r>
      <w:r w:rsidR="003B2F27" w:rsidRPr="00842146">
        <w:rPr>
          <w:rFonts w:ascii="GHEA Grapalat" w:hAnsi="GHEA Grapalat"/>
        </w:rPr>
        <w:t>абзаца "б" подпункта 1</w:t>
      </w:r>
      <w:r w:rsidR="002C12AE" w:rsidRPr="00842146">
        <w:rPr>
          <w:rFonts w:ascii="GHEA Grapalat" w:hAnsi="GHEA Grapalat"/>
        </w:rPr>
        <w:t>7</w:t>
      </w:r>
      <w:r w:rsidR="003B2F27"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003B2F27" w:rsidRPr="00842146">
        <w:rPr>
          <w:rFonts w:ascii="GHEA Grapalat" w:hAnsi="GHEA Grapalat"/>
        </w:rPr>
        <w:t xml:space="preserve"> </w:t>
      </w:r>
      <w:r w:rsidR="00A15315" w:rsidRPr="00842146">
        <w:rPr>
          <w:rFonts w:ascii="GHEA Grapalat" w:hAnsi="GHEA Grapalat"/>
        </w:rPr>
        <w:t xml:space="preserve">квалификации и </w:t>
      </w:r>
      <w:r w:rsidR="003B2F27" w:rsidRPr="00842146">
        <w:rPr>
          <w:rFonts w:ascii="GHEA Grapalat" w:hAnsi="GHEA Grapalat"/>
        </w:rPr>
        <w:t>договора представленн</w:t>
      </w:r>
      <w:r w:rsidR="00A27144" w:rsidRPr="00842146">
        <w:rPr>
          <w:rFonts w:ascii="GHEA Grapalat" w:hAnsi="GHEA Grapalat"/>
        </w:rPr>
        <w:t>ых</w:t>
      </w:r>
      <w:r w:rsidR="003B2F27"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003B2F27" w:rsidRPr="00842146">
        <w:rPr>
          <w:rFonts w:ascii="GHEA Grapalat" w:hAnsi="GHEA Grapalat"/>
        </w:rPr>
        <w:t xml:space="preserve"> обеспечени</w:t>
      </w:r>
      <w:r w:rsidR="00A15315" w:rsidRPr="00842146">
        <w:rPr>
          <w:rFonts w:ascii="GHEA Grapalat" w:hAnsi="GHEA Grapalat"/>
        </w:rPr>
        <w:t>я</w:t>
      </w:r>
      <w:r w:rsidR="003B2F27" w:rsidRPr="00842146">
        <w:rPr>
          <w:rFonts w:ascii="GHEA Grapalat" w:hAnsi="GHEA Grapalat"/>
        </w:rPr>
        <w:t xml:space="preserve"> в течение </w:t>
      </w:r>
      <w:r w:rsidR="00DF4121" w:rsidRPr="00506E29">
        <w:rPr>
          <w:rFonts w:ascii="GHEA Grapalat" w:hAnsi="GHEA Grapalat"/>
        </w:rPr>
        <w:t xml:space="preserve"> ----------- </w:t>
      </w:r>
      <w:r w:rsidR="003B2F27"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360C67">
        <w:rPr>
          <w:rFonts w:ascii="GHEA Grapalat" w:hAnsi="GHEA Grapalat"/>
          <w:vertAlign w:val="superscript"/>
        </w:rPr>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rsidR="00360C67" w:rsidRPr="006F5F33" w:rsidRDefault="00360C67" w:rsidP="00360C67">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60C67" w:rsidRPr="009E00B3" w:rsidRDefault="00360C67" w:rsidP="00360C67">
      <w:pPr>
        <w:pStyle w:val="FootnoteText"/>
        <w:ind w:firstLine="708"/>
        <w:jc w:val="both"/>
        <w:rPr>
          <w:rFonts w:ascii="GHEA Grapalat" w:hAnsi="GHEA Grapalat"/>
          <w:i/>
        </w:rPr>
      </w:pPr>
      <w:r w:rsidRPr="00310CF3">
        <w:rPr>
          <w:rFonts w:ascii="GHEA Grapalat" w:hAnsi="GHEA Grapalat"/>
          <w:i/>
        </w:rPr>
        <w:lastRenderedPageBreak/>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141"/>
        <w:gridCol w:w="1606"/>
        <w:gridCol w:w="1270"/>
        <w:gridCol w:w="1465"/>
        <w:gridCol w:w="890"/>
        <w:gridCol w:w="858"/>
        <w:gridCol w:w="933"/>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5B7138">
        <w:trPr>
          <w:trHeight w:val="247"/>
          <w:jc w:val="center"/>
        </w:trPr>
        <w:tc>
          <w:tcPr>
            <w:tcW w:w="20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9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B7138">
        <w:trPr>
          <w:trHeight w:val="501"/>
          <w:jc w:val="center"/>
        </w:trPr>
        <w:tc>
          <w:tcPr>
            <w:tcW w:w="2036" w:type="dxa"/>
            <w:vMerge/>
            <w:vAlign w:val="center"/>
          </w:tcPr>
          <w:p w:rsidR="003B2F27" w:rsidRPr="00E40AC8" w:rsidRDefault="003B2F27" w:rsidP="005B7138">
            <w:pPr>
              <w:widowControl w:val="0"/>
              <w:spacing w:after="120"/>
              <w:jc w:val="center"/>
              <w:rPr>
                <w:rFonts w:ascii="GHEA Grapalat" w:hAnsi="GHEA Grapalat"/>
                <w:sz w:val="20"/>
              </w:rPr>
            </w:pPr>
          </w:p>
        </w:tc>
        <w:tc>
          <w:tcPr>
            <w:tcW w:w="2146" w:type="dxa"/>
            <w:vMerge/>
            <w:vAlign w:val="center"/>
          </w:tcPr>
          <w:p w:rsidR="003B2F27" w:rsidRPr="00E40AC8" w:rsidRDefault="003B2F27" w:rsidP="005B7138">
            <w:pPr>
              <w:widowControl w:val="0"/>
              <w:spacing w:after="120"/>
              <w:jc w:val="center"/>
              <w:rPr>
                <w:rFonts w:ascii="GHEA Grapalat" w:hAnsi="GHEA Grapalat"/>
                <w:sz w:val="20"/>
              </w:rPr>
            </w:pPr>
          </w:p>
        </w:tc>
        <w:tc>
          <w:tcPr>
            <w:tcW w:w="1592" w:type="dxa"/>
            <w:vMerge/>
            <w:vAlign w:val="center"/>
          </w:tcPr>
          <w:p w:rsidR="003B2F27" w:rsidRPr="00E40AC8" w:rsidRDefault="003B2F27" w:rsidP="005B7138">
            <w:pPr>
              <w:widowControl w:val="0"/>
              <w:spacing w:after="120"/>
              <w:jc w:val="center"/>
              <w:rPr>
                <w:rFonts w:ascii="GHEA Grapalat" w:hAnsi="GHEA Grapalat"/>
                <w:sz w:val="20"/>
              </w:rPr>
            </w:pPr>
          </w:p>
        </w:tc>
        <w:tc>
          <w:tcPr>
            <w:tcW w:w="1272" w:type="dxa"/>
            <w:vMerge/>
            <w:vAlign w:val="center"/>
          </w:tcPr>
          <w:p w:rsidR="003B2F27" w:rsidRPr="00E40AC8" w:rsidRDefault="003B2F27" w:rsidP="005B7138">
            <w:pPr>
              <w:widowControl w:val="0"/>
              <w:spacing w:after="120"/>
              <w:jc w:val="center"/>
              <w:rPr>
                <w:rFonts w:ascii="GHEA Grapalat" w:hAnsi="GHEA Grapalat"/>
                <w:sz w:val="20"/>
              </w:rPr>
            </w:pPr>
          </w:p>
        </w:tc>
        <w:tc>
          <w:tcPr>
            <w:tcW w:w="1467" w:type="dxa"/>
            <w:vMerge/>
            <w:vAlign w:val="center"/>
          </w:tcPr>
          <w:p w:rsidR="003B2F27" w:rsidRPr="00E40AC8" w:rsidRDefault="003B2F27" w:rsidP="005B7138">
            <w:pPr>
              <w:widowControl w:val="0"/>
              <w:spacing w:after="120"/>
              <w:jc w:val="center"/>
              <w:rPr>
                <w:rFonts w:ascii="GHEA Grapalat" w:hAnsi="GHEA Grapalat"/>
                <w:sz w:val="20"/>
              </w:rPr>
            </w:pPr>
          </w:p>
        </w:tc>
        <w:tc>
          <w:tcPr>
            <w:tcW w:w="891"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7"/>
              <w:t>**</w:t>
            </w:r>
          </w:p>
        </w:tc>
      </w:tr>
      <w:tr w:rsidR="003B2F27" w:rsidRPr="00E40AC8" w:rsidTr="005B7138">
        <w:trPr>
          <w:trHeight w:val="277"/>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r w:rsidR="003B2F27" w:rsidRPr="00E40AC8" w:rsidTr="005B7138">
        <w:trPr>
          <w:trHeight w:val="439"/>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9"/>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12"/>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Default="008D352C"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CE3DEB" w:rsidRPr="00A33C34" w:rsidRDefault="00CE3DEB" w:rsidP="00CE3DEB">
      <w:pPr>
        <w:jc w:val="center"/>
        <w:rPr>
          <w:rFonts w:ascii="GHEA Grapalat" w:hAnsi="GHEA Grapalat" w:cs="GHEA Grapalat"/>
        </w:rPr>
      </w:pPr>
    </w:p>
    <w:p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rsidR="00CE3DEB" w:rsidRPr="00A33C34" w:rsidRDefault="00CE3DEB" w:rsidP="00CE3DEB">
      <w:pPr>
        <w:jc w:val="center"/>
        <w:rPr>
          <w:rFonts w:ascii="GHEA Grapalat" w:hAnsi="GHEA Grapalat" w:cs="GHEA Grapalat"/>
          <w:lang w:val="hy-AM"/>
        </w:rPr>
      </w:pPr>
    </w:p>
    <w:p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E3DEB" w:rsidRPr="00A33C34" w:rsidRDefault="00CE3DEB" w:rsidP="00CE3DEB">
      <w:pPr>
        <w:rPr>
          <w:rFonts w:ascii="GHEA Grapalat" w:hAnsi="GHEA Grapalat"/>
          <w:vertAlign w:val="superscript"/>
          <w:lang w:val="es-ES"/>
        </w:rPr>
      </w:pPr>
    </w:p>
    <w:p w:rsidR="00CE3DEB" w:rsidRPr="00A33C34" w:rsidRDefault="00CE3DEB" w:rsidP="00CE3DEB">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CE3DEB">
      <w:pPr>
        <w:rPr>
          <w:rFonts w:ascii="GHEA Grapalat" w:hAnsi="GHEA Grapalat" w:cs="Sylfaen"/>
          <w:sz w:val="20"/>
          <w:szCs w:val="20"/>
          <w:lang w:val="es-ES"/>
        </w:rPr>
      </w:pPr>
    </w:p>
    <w:p w:rsidR="00CE3DEB" w:rsidRPr="00A33C34" w:rsidRDefault="00CE3DEB" w:rsidP="00CE3DEB">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CE3DEB" w:rsidRPr="00A33C34" w:rsidRDefault="00CE3DEB" w:rsidP="00CE3DEB">
      <w:pPr>
        <w:jc w:val="center"/>
        <w:rPr>
          <w:rFonts w:ascii="GHEA Grapalat" w:hAnsi="GHEA Grapalat" w:cs="GHEA Grapalat"/>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5C85" w:rsidRDefault="00FA5C85">
      <w:r>
        <w:separator/>
      </w:r>
    </w:p>
  </w:endnote>
  <w:endnote w:type="continuationSeparator" w:id="0">
    <w:p w:rsidR="00FA5C85" w:rsidRDefault="00FA5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CE3DEB" w:rsidRPr="00305BEC" w:rsidRDefault="00CE3DE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25F9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5C85" w:rsidRDefault="00FA5C85">
      <w:r>
        <w:separator/>
      </w:r>
    </w:p>
  </w:footnote>
  <w:footnote w:type="continuationSeparator" w:id="0">
    <w:p w:rsidR="00FA5C85" w:rsidRDefault="00FA5C85">
      <w:r>
        <w:continuationSeparator/>
      </w:r>
    </w:p>
  </w:footnote>
  <w:footnote w:id="1">
    <w:p w:rsidR="00CE3DEB" w:rsidRPr="001C4811" w:rsidRDefault="00CE3DEB"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2">
    <w:p w:rsidR="00CE3DEB" w:rsidRPr="008842CE" w:rsidRDefault="00CE3DEB"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CE3DEB" w:rsidRPr="00CC584E" w:rsidRDefault="00CE3DE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CE3DEB" w:rsidRPr="00CC584E" w:rsidRDefault="00CE3DEB" w:rsidP="00541313">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w:t>
      </w:r>
      <w:ins w:id="1" w:author="Vardan" w:date="2022-10-30T19:17:00Z">
        <w:r>
          <w:rPr>
            <w:rFonts w:ascii="GHEA Grapalat" w:hAnsi="GHEA Grapalat"/>
            <w:i/>
            <w:sz w:val="20"/>
            <w:szCs w:val="20"/>
          </w:rPr>
          <w:t xml:space="preserve"> </w:t>
        </w:r>
      </w:ins>
      <w:r>
        <w:rPr>
          <w:rFonts w:ascii="GHEA Grapalat" w:hAnsi="GHEA Grapalat"/>
          <w:i/>
          <w:sz w:val="20"/>
          <w:szCs w:val="20"/>
        </w:rPr>
        <w:t>1-ого пункта</w:t>
      </w:r>
      <w:r w:rsidRPr="00CC584E">
        <w:rPr>
          <w:rFonts w:ascii="GHEA Grapalat" w:hAnsi="GHEA Grapalat"/>
          <w:i/>
          <w:sz w:val="20"/>
          <w:szCs w:val="20"/>
        </w:rPr>
        <w:t xml:space="preserve"> части 6 статьи 15 Закона РА "О закупках</w:t>
      </w:r>
      <w:r w:rsidRPr="00717193">
        <w:rPr>
          <w:rFonts w:ascii="GHEA Grapalat" w:hAnsi="GHEA Grapalat"/>
          <w:i/>
          <w:sz w:val="20"/>
          <w:szCs w:val="20"/>
        </w:rPr>
        <w:t>"</w:t>
      </w:r>
      <w:r w:rsidRPr="00CC584E">
        <w:rPr>
          <w:rFonts w:ascii="GHEA Grapalat" w:hAnsi="GHEA Grapalat"/>
          <w:i/>
          <w:sz w:val="20"/>
          <w:szCs w:val="20"/>
        </w:rPr>
        <w:t xml:space="preserve">, </w:t>
      </w:r>
    </w:p>
    <w:p w:rsidR="00CE3DEB" w:rsidRPr="00CC584E" w:rsidRDefault="00CE3DEB" w:rsidP="00541313">
      <w:pPr>
        <w:widowControl w:val="0"/>
        <w:ind w:firstLine="142"/>
        <w:jc w:val="both"/>
        <w:rPr>
          <w:rFonts w:ascii="GHEA Grapalat" w:hAnsi="GHEA Grapalat"/>
          <w:i/>
          <w:sz w:val="20"/>
          <w:szCs w:val="20"/>
        </w:rPr>
      </w:pPr>
      <w:r w:rsidRPr="00CC584E">
        <w:rPr>
          <w:rFonts w:ascii="GHEA Grapalat" w:hAnsi="GHEA Grapalat"/>
          <w:i/>
          <w:sz w:val="20"/>
          <w:szCs w:val="20"/>
        </w:rPr>
        <w:t>-</w:t>
      </w:r>
      <w:r w:rsidRPr="00717193">
        <w:rPr>
          <w:rFonts w:ascii="GHEA Grapalat" w:hAnsi="GHEA Grapalat"/>
          <w:i/>
          <w:sz w:val="20"/>
          <w:szCs w:val="20"/>
        </w:rPr>
        <w:t xml:space="preserve">  запланированная (прогнозируемая) общая цена закупки </w:t>
      </w:r>
      <w:r w:rsidRPr="00CC584E">
        <w:rPr>
          <w:rFonts w:ascii="GHEA Grapalat" w:hAnsi="GHEA Grapalat"/>
          <w:i/>
          <w:sz w:val="20"/>
          <w:szCs w:val="20"/>
        </w:rPr>
        <w:t>услуги по заявке на закупку в рамках данной процедуры не превышает 25 млн. драмов РА</w:t>
      </w:r>
    </w:p>
    <w:p w:rsidR="00CE3DEB" w:rsidRPr="00CC584E" w:rsidRDefault="00CE3DEB" w:rsidP="00541313">
      <w:pPr>
        <w:widowControl w:val="0"/>
        <w:jc w:val="both"/>
        <w:rPr>
          <w:rFonts w:ascii="GHEA Grapalat" w:hAnsi="GHEA Grapalat"/>
          <w:i/>
          <w:sz w:val="20"/>
          <w:szCs w:val="20"/>
        </w:rPr>
      </w:pPr>
      <w:r w:rsidRPr="00CC584E">
        <w:rPr>
          <w:rFonts w:ascii="GHEA Grapalat" w:hAnsi="GHEA Grapalat"/>
          <w:i/>
          <w:sz w:val="20"/>
          <w:szCs w:val="20"/>
        </w:rPr>
        <w:t xml:space="preserve">  -</w:t>
      </w:r>
      <w:r w:rsidRPr="00717193">
        <w:rPr>
          <w:rFonts w:ascii="GHEA Grapalat" w:hAnsi="GHEA Grapalat"/>
          <w:i/>
          <w:sz w:val="20"/>
          <w:szCs w:val="20"/>
        </w:rPr>
        <w:t xml:space="preserve"> </w:t>
      </w:r>
      <w:r w:rsidRPr="00CC584E">
        <w:rPr>
          <w:rFonts w:ascii="GHEA Grapalat" w:hAnsi="GHEA Grapalat"/>
          <w:i/>
          <w:sz w:val="20"/>
          <w:szCs w:val="20"/>
        </w:rPr>
        <w:t>закупка осуществляется в форме закупки у одного лица, обусловленная безотлагательностью.</w:t>
      </w:r>
    </w:p>
    <w:p w:rsidR="00CE3DEB" w:rsidRPr="00D3436F" w:rsidRDefault="00CE3DEB" w:rsidP="00541313">
      <w:pPr>
        <w:widowControl w:val="0"/>
        <w:ind w:firstLine="142"/>
        <w:jc w:val="both"/>
        <w:rPr>
          <w:rFonts w:ascii="GHEA Grapalat" w:hAnsi="GHEA Grapalat"/>
          <w:i/>
          <w:sz w:val="20"/>
          <w:szCs w:val="20"/>
        </w:rPr>
      </w:pPr>
      <w:r w:rsidRPr="00CC584E">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CE3DEB" w:rsidRPr="008842CE" w:rsidRDefault="00CE3DEB" w:rsidP="001831C4">
      <w:pPr>
        <w:pStyle w:val="FootnoteText"/>
        <w:widowControl w:val="0"/>
        <w:jc w:val="both"/>
        <w:rPr>
          <w:rFonts w:ascii="GHEA Grapalat" w:hAnsi="GHEA Grapalat"/>
          <w:lang w:val="af-ZA"/>
        </w:rPr>
      </w:pPr>
    </w:p>
    <w:p w:rsidR="00CE3DEB" w:rsidRPr="008842CE" w:rsidRDefault="00CE3DEB" w:rsidP="008842CE">
      <w:pPr>
        <w:pStyle w:val="FootnoteText"/>
        <w:widowControl w:val="0"/>
        <w:jc w:val="both"/>
        <w:rPr>
          <w:rFonts w:ascii="GHEA Grapalat" w:hAnsi="GHEA Grapalat"/>
          <w:lang w:val="af-ZA"/>
        </w:rPr>
      </w:pPr>
    </w:p>
  </w:footnote>
  <w:footnote w:id="4">
    <w:p w:rsidR="00CE3DEB" w:rsidRPr="00617E69" w:rsidRDefault="00CE3DE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CE3DEB" w:rsidRPr="00CD6B60" w:rsidRDefault="00CE3DEB"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E3DEB" w:rsidRPr="001115E9" w:rsidRDefault="00CE3DEB"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E3DEB" w:rsidRPr="00CD6B60" w:rsidRDefault="00CE3DEB"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5">
    <w:p w:rsidR="00CE3DEB" w:rsidRDefault="00CE3DE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E3DEB" w:rsidRDefault="00CE3DE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CE3DEB" w:rsidRPr="009E2596" w:rsidRDefault="00CE3DE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CE3DEB" w:rsidRPr="00C24DBE" w:rsidRDefault="00CE3DEB" w:rsidP="008D64EE">
      <w:pPr>
        <w:pStyle w:val="FootnoteText"/>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rsidR="00CE3DEB" w:rsidRPr="005838BB" w:rsidRDefault="00CE3DEB" w:rsidP="00AF1F59">
      <w:pPr>
        <w:pStyle w:val="FootnoteText"/>
        <w:jc w:val="both"/>
        <w:rPr>
          <w:rFonts w:asciiTheme="minorHAnsi" w:hAnsiTheme="minorHAnsi"/>
        </w:rPr>
      </w:pPr>
    </w:p>
    <w:p w:rsidR="00CE3DEB" w:rsidRPr="00D3436F" w:rsidRDefault="00CE3DEB"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E3DEB" w:rsidRPr="000811C1" w:rsidRDefault="00CE3DEB">
      <w:pPr>
        <w:pStyle w:val="FootnoteText"/>
        <w:rPr>
          <w:rFonts w:asciiTheme="minorHAnsi" w:hAnsiTheme="minorHAnsi"/>
        </w:rPr>
      </w:pPr>
    </w:p>
  </w:footnote>
  <w:footnote w:id="7">
    <w:p w:rsidR="00CE3DEB" w:rsidRDefault="00CE3DEB" w:rsidP="00B351F5">
      <w:pPr>
        <w:pStyle w:val="FootnoteText"/>
        <w:rPr>
          <w:ins w:id="2" w:author="Vardan" w:date="2022-10-30T19:26:00Z"/>
          <w:rFonts w:ascii="GHEA Grapalat" w:hAnsi="GHEA Grapalat"/>
          <w:i/>
        </w:rPr>
      </w:pPr>
      <w:r>
        <w:rPr>
          <w:rStyle w:val="FootnoteReference"/>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r>
        <w:rPr>
          <w:rFonts w:ascii="GHEA Grapalat" w:hAnsi="GHEA Grapalat"/>
          <w:i/>
        </w:rPr>
        <w:t>.</w:t>
      </w:r>
    </w:p>
    <w:p w:rsidR="00CE3DEB" w:rsidRPr="0093507A" w:rsidRDefault="00CE3DEB" w:rsidP="00CB2961">
      <w:pPr>
        <w:pStyle w:val="FootnoteText"/>
        <w:rPr>
          <w:rFonts w:ascii="GHEA Grapalat" w:hAnsi="GHEA Grapalat"/>
          <w:i/>
        </w:rPr>
      </w:pPr>
      <w:r w:rsidRPr="0093507A">
        <w:rPr>
          <w:rFonts w:ascii="GHEA Grapalat" w:hAnsi="GHEA Grapalat"/>
          <w:i/>
        </w:rPr>
        <w:t>8.1П</w:t>
      </w:r>
      <w:r>
        <w:rPr>
          <w:rFonts w:ascii="GHEA Grapalat" w:hAnsi="GHEA Grapalat"/>
          <w:i/>
        </w:rPr>
        <w:t>редп</w:t>
      </w:r>
      <w:r w:rsidRPr="0093507A">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CE3DEB" w:rsidRPr="0093507A" w:rsidRDefault="00CE3DEB" w:rsidP="00814D5C">
      <w:pPr>
        <w:pStyle w:val="FootnoteText"/>
        <w:jc w:val="both"/>
        <w:rPr>
          <w:rFonts w:ascii="GHEA Grapalat" w:hAnsi="GHEA Grapalat"/>
          <w:i/>
        </w:rPr>
      </w:pPr>
      <w:r w:rsidRPr="0093507A">
        <w:rPr>
          <w:rFonts w:ascii="GHEA Grapalat" w:hAnsi="GHEA Grapalat"/>
          <w:i/>
        </w:rPr>
        <w:t>8.2.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w:t>
      </w:r>
      <w:r>
        <w:rPr>
          <w:rFonts w:ascii="GHEA Grapalat" w:hAnsi="GHEA Grapalat"/>
          <w:i/>
        </w:rPr>
        <w:t>й</w:t>
      </w:r>
      <w:r w:rsidRPr="0093507A">
        <w:rPr>
          <w:rFonts w:ascii="GHEA Grapalat" w:hAnsi="GHEA Grapalat"/>
          <w:i/>
        </w:rPr>
        <w:t xml:space="preserve"> в рамках данной процедуры </w:t>
      </w:r>
      <w:r>
        <w:rPr>
          <w:rFonts w:ascii="GHEA Grapalat" w:hAnsi="GHEA Grapalat"/>
          <w:i/>
        </w:rPr>
        <w:t>услуги</w:t>
      </w:r>
      <w:r w:rsidRPr="0093507A">
        <w:rPr>
          <w:rFonts w:ascii="GHEA Grapalat" w:hAnsi="GHEA Grapalat"/>
          <w:i/>
        </w:rPr>
        <w:t xml:space="preserve"> превышает 25 млн. драмов РА, то в пункте 7.4 слова &lt;&lt;</w:t>
      </w:r>
      <w:r w:rsidRPr="002A3375">
        <w:rPr>
          <w:rFonts w:ascii="GHEA Grapalat" w:hAnsi="GHEA Grapalat"/>
          <w:i/>
        </w:rPr>
        <w:t>90</w:t>
      </w:r>
      <w:r w:rsidRPr="0093507A">
        <w:rPr>
          <w:rFonts w:ascii="GHEA Grapalat" w:hAnsi="GHEA Grapalat"/>
          <w:i/>
        </w:rPr>
        <w:t> </w:t>
      </w:r>
      <w:r w:rsidRPr="002A3375">
        <w:rPr>
          <w:rFonts w:ascii="GHEA Grapalat" w:hAnsi="GHEA Grapalat"/>
          <w:i/>
        </w:rPr>
        <w:t>(девяноста) рабочих дней</w:t>
      </w:r>
      <w:r w:rsidRPr="0093507A">
        <w:rPr>
          <w:rFonts w:ascii="GHEA Grapalat" w:hAnsi="GHEA Grapalat"/>
          <w:i/>
        </w:rPr>
        <w:t>&gt;&gt;</w:t>
      </w:r>
      <w:r w:rsidRPr="002A3375">
        <w:rPr>
          <w:rFonts w:ascii="GHEA Grapalat" w:hAnsi="GHEA Grapalat"/>
          <w:i/>
        </w:rPr>
        <w:t xml:space="preserve"> заменяются  словами</w:t>
      </w:r>
      <w:r w:rsidRPr="0093507A">
        <w:rPr>
          <w:rFonts w:ascii="GHEA Grapalat" w:hAnsi="GHEA Grapalat"/>
          <w:i/>
        </w:rPr>
        <w:t xml:space="preserve"> &lt;&lt; 120 (сто двадцати) рабочих дней&gt;&gt;</w:t>
      </w:r>
      <w:r>
        <w:rPr>
          <w:rFonts w:ascii="GHEA Grapalat" w:hAnsi="GHEA Grapalat"/>
          <w:i/>
        </w:rPr>
        <w:t>.</w:t>
      </w:r>
    </w:p>
    <w:p w:rsidR="00CE3DEB" w:rsidRPr="002C2499" w:rsidRDefault="00CE3DEB" w:rsidP="00814D5C">
      <w:pPr>
        <w:pStyle w:val="FootnoteText"/>
        <w:jc w:val="both"/>
      </w:pPr>
    </w:p>
    <w:p w:rsidR="00CE3DEB" w:rsidRPr="000811C1" w:rsidRDefault="00CE3DEB">
      <w:pPr>
        <w:pStyle w:val="FootnoteText"/>
        <w:rPr>
          <w:rFonts w:asciiTheme="minorHAnsi" w:hAnsiTheme="minorHAnsi"/>
        </w:rPr>
      </w:pPr>
    </w:p>
  </w:footnote>
  <w:footnote w:id="8">
    <w:p w:rsidR="00CE3DEB" w:rsidRPr="00FE2AA4" w:rsidRDefault="00CE3DEB">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9">
    <w:p w:rsidR="00CE3DEB" w:rsidRPr="008842CE" w:rsidRDefault="00CE3DEB"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E3DEB" w:rsidRPr="000811C1" w:rsidRDefault="00CE3DEB">
      <w:pPr>
        <w:pStyle w:val="FootnoteText"/>
        <w:rPr>
          <w:lang w:val="af-ZA"/>
        </w:rPr>
      </w:pPr>
    </w:p>
  </w:footnote>
  <w:footnote w:id="10">
    <w:p w:rsidR="00CE3DEB" w:rsidRPr="00503411" w:rsidRDefault="00CE3DEB" w:rsidP="00CD2651">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rsidR="00CE3DEB" w:rsidRPr="001D0DD7" w:rsidRDefault="00CE3DEB" w:rsidP="00CD2651">
      <w:pPr>
        <w:pStyle w:val="FootnoteText"/>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CE3DEB" w:rsidRPr="00503411" w:rsidRDefault="00CE3DEB" w:rsidP="00CD2651">
      <w:pPr>
        <w:pStyle w:val="FootnoteText"/>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CE3DEB" w:rsidRPr="00CD2651" w:rsidRDefault="00CE3DEB">
      <w:pPr>
        <w:pStyle w:val="FootnoteText"/>
      </w:pPr>
    </w:p>
  </w:footnote>
  <w:footnote w:id="11">
    <w:p w:rsidR="00CE3DEB" w:rsidRPr="00511966" w:rsidRDefault="00CE3DEB"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CE3DEB" w:rsidRPr="00B15560" w:rsidRDefault="00CE3DE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CE3DEB" w:rsidRPr="000811C1" w:rsidRDefault="00CE3DEB" w:rsidP="0027573B">
      <w:pPr>
        <w:pStyle w:val="FootnoteText"/>
        <w:rPr>
          <w:rFonts w:ascii="Sylfaen" w:hAnsi="Sylfaen"/>
          <w:sz w:val="18"/>
          <w:szCs w:val="18"/>
        </w:rPr>
      </w:pPr>
    </w:p>
  </w:footnote>
  <w:footnote w:id="13">
    <w:p w:rsidR="00CE3DEB" w:rsidRPr="00A31673" w:rsidRDefault="00CE3DEB">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CE3DEB" w:rsidRPr="00DE7706" w:rsidRDefault="00CE3DEB">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CE3DEB" w:rsidRPr="00B666FB" w:rsidRDefault="00CE3DEB">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6">
    <w:p w:rsidR="00CE3DEB" w:rsidRDefault="00CE3DEB" w:rsidP="006B3E56">
      <w:pPr>
        <w:jc w:val="both"/>
      </w:pPr>
    </w:p>
    <w:p w:rsidR="00CE3DEB" w:rsidRDefault="00CE3DEB"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CE3DEB" w:rsidRPr="00503980" w:rsidRDefault="00CE3DEB"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CE3DEB" w:rsidRPr="003905B4" w:rsidRDefault="00CE3DEB"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CE3DEB" w:rsidRPr="008D64EE" w:rsidRDefault="00CE3DEB" w:rsidP="006B3E56">
      <w:pPr>
        <w:pStyle w:val="FootnoteText"/>
        <w:rPr>
          <w:rFonts w:asciiTheme="minorHAnsi" w:hAnsiTheme="minorHAnsi"/>
        </w:rPr>
      </w:pPr>
    </w:p>
  </w:footnote>
  <w:footnote w:id="17">
    <w:p w:rsidR="00CE3DEB" w:rsidRPr="00DC619D" w:rsidRDefault="00CE3DE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CE3DEB" w:rsidRPr="00D3436F" w:rsidRDefault="00CE3DE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CE3DEB" w:rsidRPr="00D3436F" w:rsidRDefault="00CE3DEB">
      <w:pPr>
        <w:pStyle w:val="FootnoteText"/>
        <w:rPr>
          <w:lang w:val="es-ES"/>
        </w:rPr>
      </w:pPr>
    </w:p>
  </w:footnote>
  <w:footnote w:id="19">
    <w:p w:rsidR="00CE3DEB" w:rsidRPr="00E10F7D" w:rsidRDefault="00CE3DEB">
      <w:pPr>
        <w:pStyle w:val="FootnoteText"/>
        <w:rPr>
          <w:rFonts w:ascii="GHEA Grapalat" w:hAnsi="GHEA Grapalat"/>
          <w:i/>
        </w:rPr>
      </w:pPr>
      <w:r w:rsidRPr="00E10F7D">
        <w:rPr>
          <w:rStyle w:val="FootnoteReference"/>
        </w:rPr>
        <w:t>*</w:t>
      </w:r>
      <w:r w:rsidRPr="00E10F7D">
        <w:t xml:space="preserve"> </w:t>
      </w:r>
      <w:r w:rsidRPr="00E10F7D">
        <w:rPr>
          <w:rFonts w:ascii="GHEA Grapalat" w:hAnsi="GHEA Grapalat"/>
          <w:i/>
        </w:rPr>
        <w:t>Заполняется секретарем Комиссии до опубликования приглашения в бюллетене.</w:t>
      </w:r>
    </w:p>
    <w:p w:rsidR="00CE3DEB" w:rsidRPr="00C8334C" w:rsidRDefault="00CE3DEB" w:rsidP="00E10F7D">
      <w:pPr>
        <w:widowControl w:val="0"/>
        <w:spacing w:after="160"/>
        <w:ind w:right="-1"/>
        <w:jc w:val="both"/>
        <w:rPr>
          <w:rFonts w:ascii="GHEA Grapalat" w:hAnsi="GHEA Grapalat"/>
          <w:b/>
          <w:sz w:val="20"/>
          <w:szCs w:val="20"/>
        </w:rPr>
      </w:pPr>
      <w:r w:rsidRPr="00E10F7D">
        <w:rPr>
          <w:rFonts w:ascii="GHEA Grapalat" w:hAnsi="GHEA Grapalat"/>
          <w:i/>
        </w:rPr>
        <w:t>**</w:t>
      </w:r>
      <w:r w:rsidRPr="00E10F7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CE3DEB" w:rsidRPr="00217344" w:rsidRDefault="00CE3DEB">
      <w:pPr>
        <w:pStyle w:val="FootnoteText"/>
      </w:pPr>
    </w:p>
  </w:footnote>
  <w:footnote w:id="20">
    <w:p w:rsidR="00CE3DEB" w:rsidRPr="008842CE" w:rsidRDefault="00CE3DE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E3DEB" w:rsidRPr="008842CE" w:rsidRDefault="00CE3DEB" w:rsidP="003D2FE2">
      <w:pPr>
        <w:pStyle w:val="FootnoteText"/>
        <w:jc w:val="both"/>
        <w:rPr>
          <w:rFonts w:ascii="GHEA Grapalat" w:hAnsi="GHEA Grapalat"/>
        </w:rPr>
      </w:pPr>
    </w:p>
  </w:footnote>
  <w:footnote w:id="21">
    <w:p w:rsidR="00CE3DEB" w:rsidRPr="008842CE" w:rsidRDefault="00CE3DEB"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E3DEB" w:rsidRPr="008842CE" w:rsidRDefault="00CE3DEB" w:rsidP="00673870">
      <w:pPr>
        <w:pStyle w:val="FootnoteText"/>
        <w:jc w:val="both"/>
        <w:rPr>
          <w:rFonts w:ascii="GHEA Grapalat" w:hAnsi="GHEA Grapalat"/>
        </w:rPr>
      </w:pPr>
    </w:p>
  </w:footnote>
  <w:footnote w:id="22">
    <w:p w:rsidR="00CE3DEB" w:rsidRPr="008842CE" w:rsidRDefault="00CE3DEB" w:rsidP="003D2FE2">
      <w:pPr>
        <w:pStyle w:val="FootnoteText"/>
        <w:jc w:val="both"/>
      </w:pPr>
    </w:p>
  </w:footnote>
  <w:footnote w:id="23">
    <w:p w:rsidR="00CE3DEB" w:rsidRPr="00217344" w:rsidRDefault="00CE3DE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CE3DEB" w:rsidRPr="008842CE" w:rsidRDefault="00CE3DE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E3DEB" w:rsidRPr="008842CE" w:rsidRDefault="00CE3DEB" w:rsidP="000A214C">
      <w:pPr>
        <w:pStyle w:val="FootnoteText"/>
        <w:jc w:val="both"/>
        <w:rPr>
          <w:rFonts w:ascii="GHEA Grapalat" w:hAnsi="GHEA Grapalat"/>
        </w:rPr>
      </w:pPr>
    </w:p>
  </w:footnote>
  <w:footnote w:id="25">
    <w:p w:rsidR="00CE3DEB" w:rsidRPr="008842CE" w:rsidRDefault="00CE3DEB" w:rsidP="000A214C">
      <w:pPr>
        <w:pStyle w:val="FootnoteText"/>
        <w:jc w:val="both"/>
      </w:pPr>
    </w:p>
  </w:footnote>
  <w:footnote w:id="26">
    <w:p w:rsidR="00CE3DEB" w:rsidRPr="00217344" w:rsidRDefault="00CE3DEB" w:rsidP="00131F0B">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CE3DEB" w:rsidRDefault="00CE3DEB" w:rsidP="003B2F27">
      <w:pPr>
        <w:pStyle w:val="FootnoteText"/>
        <w:jc w:val="both"/>
        <w:rPr>
          <w:rFonts w:ascii="Times New Roman" w:hAnsi="Times New Roman"/>
          <w:i/>
          <w:color w:val="FF0000"/>
          <w:vertAlign w:val="superscript"/>
        </w:rPr>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rsidR="00CE3DEB" w:rsidRPr="002A1F5A" w:rsidRDefault="00CE3DEB" w:rsidP="003B2F27">
      <w:pPr>
        <w:pStyle w:val="FootnoteText"/>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rsidR="00CE3DEB" w:rsidRPr="002A1F5A" w:rsidRDefault="00CE3DEB" w:rsidP="003B2F27">
      <w:pPr>
        <w:pStyle w:val="FootnoteText"/>
        <w:jc w:val="both"/>
        <w:rPr>
          <w:rFonts w:asciiTheme="minorHAnsi" w:hAnsiTheme="minorHAnsi"/>
        </w:rPr>
      </w:pPr>
    </w:p>
  </w:footnote>
  <w:footnote w:id="28">
    <w:p w:rsidR="00CE3DEB" w:rsidRPr="002A7C6E" w:rsidRDefault="00CE3DEB"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CE3DEB" w:rsidRPr="00D81E0E" w:rsidRDefault="00CE3DEB" w:rsidP="005A1ECB">
      <w:pPr>
        <w:pStyle w:val="FootnoteText"/>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29">
    <w:p w:rsidR="00CE3DEB" w:rsidRPr="006F5F33" w:rsidRDefault="00CE3DEB"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rsidR="00CE3DEB" w:rsidRPr="006F5F33" w:rsidRDefault="00CE3DE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rsidR="00CE3DEB" w:rsidRPr="00EB336B" w:rsidRDefault="00CE3DEB" w:rsidP="009919C6">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E3DEB" w:rsidRDefault="00CE3DEB" w:rsidP="003B2F27">
      <w:pPr>
        <w:pStyle w:val="FootnoteText"/>
        <w:rPr>
          <w:rFonts w:asciiTheme="minorHAnsi" w:hAnsiTheme="minorHAnsi"/>
        </w:rPr>
      </w:pPr>
    </w:p>
    <w:p w:rsidR="00CE3DEB" w:rsidRPr="008F6EF8" w:rsidRDefault="00CE3DEB"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CE3DEB" w:rsidRPr="00576D9C" w:rsidRDefault="00CE3DEB" w:rsidP="003B2F27">
      <w:pPr>
        <w:pStyle w:val="FootnoteText"/>
        <w:rPr>
          <w:rFonts w:asciiTheme="minorHAnsi" w:hAnsiTheme="minorHAnsi"/>
        </w:rPr>
      </w:pPr>
    </w:p>
  </w:footnote>
  <w:footnote w:id="32">
    <w:p w:rsidR="00CE3DEB" w:rsidRPr="00892F7F" w:rsidRDefault="00CE3DEB"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CE3DEB" w:rsidRPr="0013046C" w:rsidRDefault="00CE3DEB"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CE3DEB" w:rsidRPr="0013046C" w:rsidRDefault="00CE3DEB" w:rsidP="0067463A">
      <w:pPr>
        <w:pStyle w:val="FootnoteText"/>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CE3DEB" w:rsidRPr="006F5F33" w:rsidRDefault="00CE3DEB" w:rsidP="0067463A">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CE3DEB" w:rsidRPr="00552B23" w:rsidTr="00E3441C">
        <w:tc>
          <w:tcPr>
            <w:tcW w:w="2631" w:type="dxa"/>
          </w:tcPr>
          <w:p w:rsidR="00CE3DEB" w:rsidRPr="00552B23" w:rsidRDefault="00CE3DEB" w:rsidP="00E3441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CE3DEB" w:rsidRPr="0067463A" w:rsidRDefault="00CE3DEB"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rsidR="00CE3DEB" w:rsidRPr="0067463A" w:rsidRDefault="00CE3DEB"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CE3DEB" w:rsidRPr="00552B23" w:rsidTr="00E3441C">
        <w:tc>
          <w:tcPr>
            <w:tcW w:w="2631" w:type="dxa"/>
          </w:tcPr>
          <w:p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1" w:type="dxa"/>
          </w:tcPr>
          <w:p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2" w:type="dxa"/>
          </w:tcPr>
          <w:p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r>
      <w:tr w:rsidR="00CE3DEB" w:rsidRPr="00552B23" w:rsidTr="00E3441C">
        <w:tc>
          <w:tcPr>
            <w:tcW w:w="2631" w:type="dxa"/>
          </w:tcPr>
          <w:p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1" w:type="dxa"/>
          </w:tcPr>
          <w:p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2" w:type="dxa"/>
          </w:tcPr>
          <w:p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r>
      <w:tr w:rsidR="00CE3DEB" w:rsidRPr="00552B23" w:rsidTr="00E3441C">
        <w:tc>
          <w:tcPr>
            <w:tcW w:w="2631" w:type="dxa"/>
          </w:tcPr>
          <w:p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1" w:type="dxa"/>
          </w:tcPr>
          <w:p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2" w:type="dxa"/>
          </w:tcPr>
          <w:p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r>
      <w:tr w:rsidR="00CE3DEB" w:rsidRPr="00552B23" w:rsidTr="00E3441C">
        <w:tc>
          <w:tcPr>
            <w:tcW w:w="2631" w:type="dxa"/>
          </w:tcPr>
          <w:p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1" w:type="dxa"/>
          </w:tcPr>
          <w:p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2" w:type="dxa"/>
          </w:tcPr>
          <w:p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r>
    </w:tbl>
    <w:p w:rsidR="00CE3DEB" w:rsidRPr="006F5F33" w:rsidRDefault="00CE3DEB" w:rsidP="003B2F27">
      <w:pPr>
        <w:pStyle w:val="FootnoteText"/>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CE3DEB" w:rsidRPr="00576D9C" w:rsidRDefault="00CE3DEB" w:rsidP="003B2F27">
      <w:pPr>
        <w:pStyle w:val="FootnoteText"/>
        <w:jc w:val="both"/>
        <w:rPr>
          <w:rFonts w:ascii="GHEA Grapalat" w:hAnsi="GHEA Grapalat"/>
          <w:lang w:val="hy-AM"/>
        </w:rPr>
      </w:pPr>
    </w:p>
  </w:footnote>
  <w:footnote w:id="33">
    <w:p w:rsidR="00CE3DEB" w:rsidRPr="006F5F33" w:rsidRDefault="00CE3DEB"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CE3DEB" w:rsidRPr="006F5F33" w:rsidRDefault="00CE3DEB"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CE3DEB" w:rsidRPr="006F5F33" w:rsidRDefault="00CE3DEB"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CE3DEB" w:rsidRPr="00E40AC8" w:rsidRDefault="00CE3DEB" w:rsidP="003B2F27">
      <w:pPr>
        <w:pStyle w:val="FootnoteText"/>
        <w:jc w:val="both"/>
      </w:pPr>
      <w:r>
        <w:rPr>
          <w:rStyle w:val="FootnoteReference"/>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37">
    <w:p w:rsidR="00CE3DEB" w:rsidRPr="00E40AC8" w:rsidRDefault="00CE3DE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8">
    <w:p w:rsidR="00CE3DEB" w:rsidRPr="00CA2754" w:rsidRDefault="00CE3DE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CE3DEB" w:rsidRPr="00CA2754" w:rsidRDefault="00CE3DEB" w:rsidP="003B2F27">
      <w:pPr>
        <w:pStyle w:val="FootnoteText"/>
        <w:jc w:val="both"/>
        <w:rPr>
          <w:sz w:val="2"/>
          <w:szCs w:val="2"/>
        </w:rPr>
      </w:pPr>
    </w:p>
  </w:footnote>
  <w:footnote w:id="39">
    <w:p w:rsidR="00CE3DEB" w:rsidRPr="00CA2754" w:rsidRDefault="00CE3DEB"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2B73"/>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14"/>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8A3"/>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27E"/>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6E2D"/>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5F94"/>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9BE"/>
    <w:rsid w:val="00FA5C85"/>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2E4434"/>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B96AD-2AF9-4F40-89BF-B4728DB54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2341</TotalTime>
  <Pages>120</Pages>
  <Words>24387</Words>
  <Characters>139011</Characters>
  <Application>Microsoft Office Word</Application>
  <DocSecurity>0</DocSecurity>
  <Lines>1158</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163072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Inesa Kocharyan</cp:lastModifiedBy>
  <cp:revision>1675</cp:revision>
  <cp:lastPrinted>2018-02-16T07:12:00Z</cp:lastPrinted>
  <dcterms:created xsi:type="dcterms:W3CDTF">2019-10-28T07:04:00Z</dcterms:created>
  <dcterms:modified xsi:type="dcterms:W3CDTF">2025-12-10T05:26:00Z</dcterms:modified>
</cp:coreProperties>
</file>